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432" w:rsidRPr="00797432" w:rsidRDefault="00797432" w:rsidP="00797432">
      <w:pPr>
        <w:jc w:val="left"/>
        <w:rPr>
          <w:rFonts w:eastAsia="Times New Roman" w:cs="Times New Roman"/>
          <w:szCs w:val="24"/>
        </w:rPr>
      </w:pPr>
      <w:r w:rsidRPr="00797432">
        <w:rPr>
          <w:rFonts w:eastAsia="Times New Roman" w:cs="Times New Roman"/>
          <w:szCs w:val="24"/>
        </w:rPr>
        <w:t>13 </w:t>
      </w:r>
      <w:bookmarkStart w:id="0" w:name="--ic"/>
      <w:r w:rsidRPr="00797432">
        <w:rPr>
          <w:rFonts w:eastAsia="Times New Roman" w:cs="Times New Roman"/>
          <w:szCs w:val="24"/>
        </w:rPr>
        <w:t>Assessment Scales Topic</w:t>
      </w:r>
      <w:bookmarkEnd w:id="0"/>
      <w:r w:rsidRPr="00797432">
        <w:rPr>
          <w:rFonts w:eastAsia="Times New Roman" w:cs="Times New Roman"/>
          <w:szCs w:val="24"/>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6919"/>
      </w:tblGrid>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szCs w:val="24"/>
              </w:rPr>
            </w:pPr>
            <w:r w:rsidRPr="00797432">
              <w:rPr>
                <w:rFonts w:eastAsia="Times New Roman" w:cs="Times New Roman"/>
                <w:szCs w:val="24"/>
              </w:rPr>
              <w:br/>
              <w:t>HL7 CP ASCALE, R2</w:t>
            </w:r>
            <w:r w:rsidRPr="00797432">
              <w:rPr>
                <w:rFonts w:eastAsia="Times New Roman" w:cs="Times New Roman"/>
                <w:szCs w:val="24"/>
              </w:rPr>
              <w:br/>
              <w:t>HL7 Version 3 Standard: Care Provision; Assessment Scale, Release 2</w:t>
            </w:r>
            <w:r w:rsidRPr="00797432">
              <w:rPr>
                <w:rFonts w:eastAsia="Times New Roman" w:cs="Times New Roman"/>
                <w:szCs w:val="24"/>
              </w:rPr>
              <w:br/>
              <w:t xml:space="preserve">DSTU Ballot 2 - January 2013 </w:t>
            </w:r>
          </w:p>
        </w:tc>
      </w:tr>
    </w:tbl>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Content Last Edited: 2012-12-05T15:13:56</w:t>
      </w:r>
    </w:p>
    <w:p w:rsidR="00797432" w:rsidRPr="00797432" w:rsidRDefault="00797432" w:rsidP="00797432">
      <w:pPr>
        <w:jc w:val="left"/>
        <w:rPr>
          <w:rFonts w:eastAsia="Times New Roman" w:cs="Times New Roman"/>
          <w:szCs w:val="24"/>
        </w:rPr>
      </w:pPr>
    </w:p>
    <w:tbl>
      <w:tblPr>
        <w:tblW w:w="0" w:type="auto"/>
        <w:tblCellSpacing w:w="15" w:type="dxa"/>
        <w:tblCellMar>
          <w:top w:w="15" w:type="dxa"/>
          <w:left w:w="15" w:type="dxa"/>
          <w:bottom w:w="15" w:type="dxa"/>
          <w:right w:w="15" w:type="dxa"/>
        </w:tblCellMar>
        <w:tblLook w:val="04A0"/>
      </w:tblPr>
      <w:tblGrid>
        <w:gridCol w:w="4235"/>
        <w:gridCol w:w="3588"/>
      </w:tblGrid>
      <w:tr w:rsidR="00797432" w:rsidRPr="00797432" w:rsidTr="00797432">
        <w:trPr>
          <w:tblCellSpacing w:w="15" w:type="dxa"/>
        </w:trPr>
        <w:tc>
          <w:tcPr>
            <w:tcW w:w="0" w:type="auto"/>
            <w:vAlign w:val="center"/>
            <w:hideMark/>
          </w:tcPr>
          <w:bookmarkStart w:id="1" w:name="v3mviewedits" w:colFirst="0" w:colLast="0"/>
          <w:p w:rsidR="00797432" w:rsidRPr="00797432" w:rsidRDefault="00C844F1" w:rsidP="00797432">
            <w:pPr>
              <w:jc w:val="left"/>
              <w:rPr>
                <w:rFonts w:eastAsia="Times New Roman" w:cs="Times New Roman"/>
                <w:szCs w:val="24"/>
              </w:rPr>
            </w:pPr>
            <w:r w:rsidRPr="00797432">
              <w:rPr>
                <w:rFonts w:eastAsia="Times New Roman" w:cs="Times New Roman"/>
                <w:szCs w:val="24"/>
              </w:rPr>
              <w:fldChar w:fldCharType="begin"/>
            </w:r>
            <w:r w:rsidR="00797432" w:rsidRPr="00797432">
              <w:rPr>
                <w:rFonts w:eastAsia="Times New Roman" w:cs="Times New Roman"/>
                <w:szCs w:val="24"/>
              </w:rPr>
              <w:instrText xml:space="preserve"> HYPERLINK "http://www.hl7.org/v3ballotarchive_temp_3D17255E-1C23-BA17-0C664839BF0F6CCE/v3ballot/html/domains/uvpc/uvpc_assessmentscales.html" </w:instrText>
            </w:r>
            <w:r w:rsidRPr="00797432">
              <w:rPr>
                <w:rFonts w:eastAsia="Times New Roman" w:cs="Times New Roman"/>
                <w:szCs w:val="24"/>
              </w:rPr>
              <w:fldChar w:fldCharType="separate"/>
            </w:r>
            <w:r w:rsidR="00797432" w:rsidRPr="00797432">
              <w:rPr>
                <w:rFonts w:eastAsia="Times New Roman" w:cs="Times New Roman"/>
                <w:color w:val="0000FF"/>
                <w:szCs w:val="24"/>
                <w:u w:val="single"/>
              </w:rPr>
              <w:t xml:space="preserve">View Revision </w:t>
            </w:r>
            <w:proofErr w:type="spellStart"/>
            <w:r w:rsidR="00797432" w:rsidRPr="00797432">
              <w:rPr>
                <w:rFonts w:eastAsia="Times New Roman" w:cs="Times New Roman"/>
                <w:color w:val="0000FF"/>
                <w:szCs w:val="24"/>
                <w:u w:val="single"/>
              </w:rPr>
              <w:t>Marks</w:t>
            </w:r>
            <w:r w:rsidRPr="00797432">
              <w:rPr>
                <w:rFonts w:eastAsia="Times New Roman" w:cs="Times New Roman"/>
                <w:szCs w:val="24"/>
              </w:rPr>
              <w:fldChar w:fldCharType="end"/>
            </w:r>
            <w:bookmarkStart w:id="2" w:name="v3m" w:colFirst="0" w:colLast="0"/>
            <w:r w:rsidRPr="00797432">
              <w:rPr>
                <w:rFonts w:eastAsia="Times New Roman" w:cs="Times New Roman"/>
                <w:szCs w:val="24"/>
              </w:rPr>
              <w:fldChar w:fldCharType="begin"/>
            </w:r>
            <w:r w:rsidR="00797432" w:rsidRPr="00797432">
              <w:rPr>
                <w:rFonts w:eastAsia="Times New Roman" w:cs="Times New Roman"/>
                <w:szCs w:val="24"/>
              </w:rPr>
              <w:instrText xml:space="preserve"> HYPERLINK "http://www.hl7.org/v3ballotarchive_temp_3D17255E-1C23-BA17-0C664839BF0F6CCE/v3ballot/html/domains/uvpc/uvpc_assessmentscales.html" </w:instrText>
            </w:r>
            <w:r w:rsidRPr="00797432">
              <w:rPr>
                <w:rFonts w:eastAsia="Times New Roman" w:cs="Times New Roman"/>
                <w:szCs w:val="24"/>
              </w:rPr>
              <w:fldChar w:fldCharType="separate"/>
            </w:r>
            <w:r w:rsidR="00797432" w:rsidRPr="00797432">
              <w:rPr>
                <w:rFonts w:eastAsia="Times New Roman" w:cs="Times New Roman"/>
                <w:color w:val="0000FF"/>
                <w:szCs w:val="24"/>
                <w:u w:val="single"/>
              </w:rPr>
              <w:t>Hide</w:t>
            </w:r>
            <w:proofErr w:type="spellEnd"/>
            <w:r w:rsidR="00797432" w:rsidRPr="00797432">
              <w:rPr>
                <w:rFonts w:eastAsia="Times New Roman" w:cs="Times New Roman"/>
                <w:color w:val="0000FF"/>
                <w:szCs w:val="24"/>
                <w:u w:val="single"/>
              </w:rPr>
              <w:t xml:space="preserve"> Revision Marks</w:t>
            </w:r>
            <w:r w:rsidRPr="00797432">
              <w:rPr>
                <w:rFonts w:eastAsia="Times New Roman" w:cs="Times New Roman"/>
                <w:szCs w:val="24"/>
              </w:rPr>
              <w:fldChar w:fldCharType="end"/>
            </w:r>
          </w:p>
        </w:tc>
        <w:tc>
          <w:tcPr>
            <w:tcW w:w="0" w:type="auto"/>
            <w:vAlign w:val="center"/>
            <w:hideMark/>
          </w:tcPr>
          <w:p w:rsidR="00797432" w:rsidRPr="00797432" w:rsidRDefault="00C844F1" w:rsidP="00797432">
            <w:pPr>
              <w:jc w:val="left"/>
              <w:rPr>
                <w:rFonts w:eastAsia="Times New Roman" w:cs="Times New Roman"/>
                <w:szCs w:val="24"/>
              </w:rPr>
            </w:pPr>
            <w:hyperlink r:id="rId5" w:anchor="contents" w:history="1">
              <w:r w:rsidR="00797432" w:rsidRPr="00797432">
                <w:rPr>
                  <w:rFonts w:eastAsia="Times New Roman" w:cs="Times New Roman"/>
                  <w:color w:val="0000FF"/>
                  <w:szCs w:val="24"/>
                  <w:u w:val="single"/>
                </w:rPr>
                <w:t>Return to Domain Table of Contents</w:t>
              </w:r>
            </w:hyperlink>
          </w:p>
        </w:tc>
      </w:tr>
    </w:tbl>
    <w:p w:rsidR="00797432" w:rsidRPr="00797432" w:rsidRDefault="00797432" w:rsidP="00797432">
      <w:pPr>
        <w:jc w:val="left"/>
        <w:rPr>
          <w:rFonts w:eastAsia="Times New Roman" w:cs="Times New Roman"/>
          <w:szCs w:val="24"/>
        </w:rPr>
      </w:pPr>
    </w:p>
    <w:p w:rsidR="00797432" w:rsidRPr="00797432" w:rsidRDefault="00797432" w:rsidP="00797432">
      <w:pPr>
        <w:jc w:val="left"/>
        <w:rPr>
          <w:rFonts w:eastAsia="Times New Roman" w:cs="Times New Roman"/>
          <w:szCs w:val="24"/>
        </w:rPr>
      </w:pPr>
      <w:r w:rsidRPr="00797432">
        <w:rPr>
          <w:rFonts w:eastAsia="Times New Roman" w:cs="Times New Roman"/>
          <w:szCs w:val="24"/>
        </w:rPr>
        <w:t>13.1  </w:t>
      </w:r>
      <w:hyperlink r:id="rId6" w:anchor="intro-REPC_DO000000UV-AssessmentScales-ic" w:history="1">
        <w:r w:rsidRPr="00797432">
          <w:rPr>
            <w:rFonts w:eastAsia="Times New Roman" w:cs="Times New Roman"/>
            <w:color w:val="0000FF"/>
            <w:szCs w:val="24"/>
            <w:u w:val="single"/>
          </w:rPr>
          <w:t>Introduction</w:t>
        </w:r>
      </w:hyperlink>
      <w:r w:rsidRPr="00797432">
        <w:rPr>
          <w:rFonts w:eastAsia="Times New Roman" w:cs="Times New Roman"/>
          <w:szCs w:val="24"/>
        </w:rPr>
        <w:br/>
        <w:t>13.2  </w:t>
      </w:r>
      <w:hyperlink r:id="rId7" w:anchor="storyboards" w:history="1">
        <w:r w:rsidRPr="00797432">
          <w:rPr>
            <w:rFonts w:eastAsia="Times New Roman" w:cs="Times New Roman"/>
            <w:color w:val="0000FF"/>
            <w:szCs w:val="24"/>
            <w:u w:val="single"/>
          </w:rPr>
          <w:t>Storyboards</w:t>
        </w:r>
      </w:hyperlink>
      <w:r w:rsidRPr="00797432">
        <w:rPr>
          <w:rFonts w:eastAsia="Times New Roman" w:cs="Times New Roman"/>
          <w:szCs w:val="24"/>
        </w:rPr>
        <w:br/>
        <w:t>13.3  </w:t>
      </w:r>
      <w:hyperlink r:id="rId8" w:anchor="rmims" w:history="1">
        <w:r w:rsidRPr="00797432">
          <w:rPr>
            <w:rFonts w:eastAsia="Times New Roman" w:cs="Times New Roman"/>
            <w:color w:val="0000FF"/>
            <w:szCs w:val="24"/>
            <w:u w:val="single"/>
          </w:rPr>
          <w:t>Refined Message Information Models</w:t>
        </w:r>
      </w:hyperlink>
      <w:r w:rsidRPr="00797432">
        <w:rPr>
          <w:rFonts w:eastAsia="Times New Roman" w:cs="Times New Roman"/>
          <w:szCs w:val="24"/>
        </w:rPr>
        <w:br/>
        <w:t>13.4  </w:t>
      </w:r>
      <w:hyperlink r:id="rId9" w:anchor="hmds" w:history="1">
        <w:r w:rsidRPr="00797432">
          <w:rPr>
            <w:rFonts w:eastAsia="Times New Roman" w:cs="Times New Roman"/>
            <w:color w:val="0000FF"/>
            <w:szCs w:val="24"/>
            <w:u w:val="single"/>
          </w:rPr>
          <w:t>Hierarchical Message Descriptions</w:t>
        </w:r>
      </w:hyperlink>
    </w:p>
    <w:p w:rsidR="00797432" w:rsidRPr="00797432" w:rsidRDefault="00797432" w:rsidP="00797432">
      <w:pPr>
        <w:jc w:val="left"/>
        <w:rPr>
          <w:rFonts w:eastAsia="Times New Roman" w:cs="Times New Roman"/>
          <w:szCs w:val="24"/>
        </w:rPr>
      </w:pPr>
      <w:r w:rsidRPr="00797432">
        <w:rPr>
          <w:rFonts w:eastAsia="Times New Roman" w:cs="Times New Roman"/>
          <w:szCs w:val="24"/>
        </w:rPr>
        <w:t> 13.1</w:t>
      </w:r>
      <w:bookmarkStart w:id="3" w:name="intro-REPC_DO000000UV-AssessmentScales-i"/>
      <w:r w:rsidRPr="00797432">
        <w:rPr>
          <w:rFonts w:eastAsia="Times New Roman" w:cs="Times New Roman"/>
          <w:szCs w:val="24"/>
        </w:rPr>
        <w:t>Introduction</w:t>
      </w:r>
      <w:bookmarkEnd w:id="3"/>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 xml:space="preserve">Notes to Readers: HL7 Version 3 Standard: Care Provision; Assessment Scales, Release 2 (1st DSTU Ballot)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Patient Care </w:t>
      </w:r>
      <w:proofErr w:type="spellStart"/>
      <w:r w:rsidRPr="00797432">
        <w:rPr>
          <w:rFonts w:eastAsia="Times New Roman" w:cs="Times New Roman"/>
          <w:szCs w:val="24"/>
        </w:rPr>
        <w:t>cochair</w:t>
      </w:r>
      <w:proofErr w:type="spellEnd"/>
      <w:r w:rsidRPr="00797432">
        <w:rPr>
          <w:rFonts w:eastAsia="Times New Roman" w:cs="Times New Roman"/>
          <w:szCs w:val="24"/>
        </w:rPr>
        <w:t xml:space="preserve">: William </w:t>
      </w:r>
      <w:proofErr w:type="spellStart"/>
      <w:r w:rsidRPr="00797432">
        <w:rPr>
          <w:rFonts w:eastAsia="Times New Roman" w:cs="Times New Roman"/>
          <w:szCs w:val="24"/>
        </w:rPr>
        <w:t>Goossen</w:t>
      </w:r>
      <w:proofErr w:type="spellEnd"/>
      <w:r w:rsidRPr="00797432">
        <w:rPr>
          <w:rFonts w:eastAsia="Times New Roman" w:cs="Times New Roman"/>
          <w:szCs w:val="24"/>
        </w:rPr>
        <w:t>, PhD, Results4Care, the Netherlands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Modeling and Methodology facilitator: John </w:t>
      </w:r>
      <w:proofErr w:type="spellStart"/>
      <w:r w:rsidRPr="00797432">
        <w:rPr>
          <w:rFonts w:eastAsia="Times New Roman" w:cs="Times New Roman"/>
          <w:szCs w:val="24"/>
        </w:rPr>
        <w:t>Kufuor</w:t>
      </w:r>
      <w:proofErr w:type="spellEnd"/>
      <w:r w:rsidRPr="00797432">
        <w:rPr>
          <w:rFonts w:eastAsia="Times New Roman" w:cs="Times New Roman"/>
          <w:szCs w:val="24"/>
        </w:rPr>
        <w:t xml:space="preserve"> </w:t>
      </w:r>
      <w:proofErr w:type="spellStart"/>
      <w:r w:rsidRPr="00797432">
        <w:rPr>
          <w:rFonts w:eastAsia="Times New Roman" w:cs="Times New Roman"/>
          <w:szCs w:val="24"/>
        </w:rPr>
        <w:t>Boakye</w:t>
      </w:r>
      <w:proofErr w:type="spellEnd"/>
      <w:r w:rsidRPr="00797432">
        <w:rPr>
          <w:rFonts w:eastAsia="Times New Roman" w:cs="Times New Roman"/>
          <w:szCs w:val="24"/>
        </w:rPr>
        <w:t xml:space="preserve">, </w:t>
      </w:r>
      <w:proofErr w:type="spellStart"/>
      <w:r w:rsidRPr="00797432">
        <w:rPr>
          <w:rFonts w:eastAsia="Times New Roman" w:cs="Times New Roman"/>
          <w:szCs w:val="24"/>
        </w:rPr>
        <w:t>MSc</w:t>
      </w:r>
      <w:proofErr w:type="spellEnd"/>
      <w:r w:rsidRPr="00797432">
        <w:rPr>
          <w:rFonts w:eastAsia="Times New Roman" w:cs="Times New Roman"/>
          <w:szCs w:val="24"/>
        </w:rPr>
        <w:t>, Canada</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Vocabulary facilitator: Frank </w:t>
      </w:r>
      <w:proofErr w:type="spellStart"/>
      <w:r w:rsidRPr="00797432">
        <w:rPr>
          <w:rFonts w:eastAsia="Times New Roman" w:cs="Times New Roman"/>
          <w:szCs w:val="24"/>
        </w:rPr>
        <w:t>Oemig</w:t>
      </w:r>
      <w:proofErr w:type="spellEnd"/>
      <w:r w:rsidRPr="00797432">
        <w:rPr>
          <w:rFonts w:eastAsia="Times New Roman" w:cs="Times New Roman"/>
          <w:szCs w:val="24"/>
        </w:rPr>
        <w:t>, Agfa Healthcare, HL7 Germany</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Contributor: </w:t>
      </w:r>
      <w:proofErr w:type="spellStart"/>
      <w:r w:rsidRPr="00797432">
        <w:rPr>
          <w:rFonts w:eastAsia="Times New Roman" w:cs="Times New Roman"/>
          <w:szCs w:val="24"/>
        </w:rPr>
        <w:t>Ybranda</w:t>
      </w:r>
      <w:proofErr w:type="spellEnd"/>
      <w:r w:rsidRPr="00797432">
        <w:rPr>
          <w:rFonts w:eastAsia="Times New Roman" w:cs="Times New Roman"/>
          <w:szCs w:val="24"/>
        </w:rPr>
        <w:t xml:space="preserve"> </w:t>
      </w:r>
      <w:proofErr w:type="spellStart"/>
      <w:r w:rsidRPr="00797432">
        <w:rPr>
          <w:rFonts w:eastAsia="Times New Roman" w:cs="Times New Roman"/>
          <w:szCs w:val="24"/>
        </w:rPr>
        <w:t>Koster</w:t>
      </w:r>
      <w:proofErr w:type="spellEnd"/>
      <w:r w:rsidRPr="00797432">
        <w:rPr>
          <w:rFonts w:eastAsia="Times New Roman" w:cs="Times New Roman"/>
          <w:szCs w:val="24"/>
        </w:rPr>
        <w:t>, Results4Care, the Netherlands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model is a proper constraint of the clinical statement pattern. Since the DSTU for assessment scales under care provision care structures new insights in assessment scale representations required this update. In particular, the nesting for subscales, reference ranges, and referring to additional information supporting the scoring require additions. Further, the model should accommodate future development and deployment in HL7 v3 of detailed clinical models. The R-MIM has changed in particular extended with additional classes. The walkthrough is completed, reusing the existing materials from R1 DSTU, but adding application guidelines.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aim of this release is to provide a generic template based on the clinical statement pattern for use with almost all scores systems and assessment scales. Therefore, it provides a framework for use both in V3 messages and CDA documents. This chapter has been balloted as a DSTU and did achieve a positive vote in January 2009, with some comments to further complete the materials. This version is the full DSTU.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document should be available for generic use. Some of the examined scores systems are coming from the German realm. So, with our apologies, sometimes there is no English description provided. Translations have been carried out where possible in the last cycle.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lastRenderedPageBreak/>
        <w:t>Changes from Previous Release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Summary of Changes from Release 1</w:t>
      </w:r>
    </w:p>
    <w:p w:rsidR="00797432" w:rsidRPr="00797432" w:rsidRDefault="00797432" w:rsidP="00797432">
      <w:pPr>
        <w:numPr>
          <w:ilvl w:val="0"/>
          <w:numId w:val="1"/>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migration to generic structure (no restriction to specific score systems and assessment scales) </w:t>
      </w:r>
    </w:p>
    <w:p w:rsidR="00797432" w:rsidRPr="00797432" w:rsidRDefault="00797432" w:rsidP="00797432">
      <w:pPr>
        <w:numPr>
          <w:ilvl w:val="0"/>
          <w:numId w:val="1"/>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nesting for subscales (to any depth) </w:t>
      </w:r>
    </w:p>
    <w:p w:rsidR="00797432" w:rsidRPr="00797432" w:rsidRDefault="00797432" w:rsidP="00797432">
      <w:pPr>
        <w:numPr>
          <w:ilvl w:val="0"/>
          <w:numId w:val="1"/>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addition of reference ranges </w:t>
      </w:r>
    </w:p>
    <w:p w:rsidR="00797432" w:rsidRPr="00797432" w:rsidRDefault="00797432" w:rsidP="00797432">
      <w:pPr>
        <w:numPr>
          <w:ilvl w:val="0"/>
          <w:numId w:val="1"/>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referring to additional information supporting the scoring to be used in messages and CDA documents </w:t>
      </w:r>
    </w:p>
    <w:p w:rsidR="00797432" w:rsidRPr="00797432" w:rsidRDefault="00797432" w:rsidP="00797432">
      <w:pPr>
        <w:numPr>
          <w:ilvl w:val="0"/>
          <w:numId w:val="1"/>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integration of existing observations </w:t>
      </w:r>
    </w:p>
    <w:p w:rsidR="00797432" w:rsidRPr="00797432" w:rsidRDefault="00797432" w:rsidP="00797432">
      <w:pPr>
        <w:numPr>
          <w:ilvl w:val="0"/>
          <w:numId w:val="1"/>
        </w:numPr>
        <w:spacing w:before="100" w:beforeAutospacing="1" w:after="100" w:afterAutospacing="1"/>
        <w:jc w:val="left"/>
        <w:rPr>
          <w:rFonts w:eastAsia="Times New Roman" w:cs="Times New Roman"/>
          <w:szCs w:val="24"/>
        </w:rPr>
      </w:pPr>
      <w:r w:rsidRPr="00797432">
        <w:rPr>
          <w:rFonts w:eastAsia="Times New Roman" w:cs="Times New Roman"/>
          <w:szCs w:val="24"/>
        </w:rPr>
        <w:t>support of different mood codes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Summary of Changes from the Release 2 ballot reconciliation included in this DSTU material</w:t>
      </w:r>
    </w:p>
    <w:p w:rsidR="00797432" w:rsidRPr="00797432" w:rsidRDefault="00797432" w:rsidP="00797432">
      <w:pPr>
        <w:numPr>
          <w:ilvl w:val="0"/>
          <w:numId w:val="2"/>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translation from German to English </w:t>
      </w:r>
    </w:p>
    <w:p w:rsidR="00797432" w:rsidRPr="00797432" w:rsidRDefault="00797432" w:rsidP="00797432">
      <w:pPr>
        <w:numPr>
          <w:ilvl w:val="0"/>
          <w:numId w:val="2"/>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inclusion of storyboards </w:t>
      </w:r>
    </w:p>
    <w:p w:rsidR="00797432" w:rsidRPr="00797432" w:rsidRDefault="00797432" w:rsidP="00797432">
      <w:pPr>
        <w:numPr>
          <w:ilvl w:val="0"/>
          <w:numId w:val="2"/>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requested RMIM changes </w:t>
      </w:r>
    </w:p>
    <w:p w:rsidR="00797432" w:rsidRPr="00797432" w:rsidRDefault="00797432" w:rsidP="00797432">
      <w:pPr>
        <w:numPr>
          <w:ilvl w:val="0"/>
          <w:numId w:val="2"/>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addition of relevant interactions for each storyboard </w:t>
      </w:r>
    </w:p>
    <w:p w:rsidR="00797432" w:rsidRPr="00797432" w:rsidRDefault="00797432" w:rsidP="00797432">
      <w:pPr>
        <w:numPr>
          <w:ilvl w:val="0"/>
          <w:numId w:val="2"/>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walkthrough included and better formatted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Open Issues</w:t>
      </w:r>
    </w:p>
    <w:p w:rsidR="00797432" w:rsidRPr="00797432" w:rsidRDefault="00797432" w:rsidP="00797432">
      <w:pPr>
        <w:numPr>
          <w:ilvl w:val="0"/>
          <w:numId w:val="3"/>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Description Parent: Care Structures Event Statement (REPC_RM000100UV) </w:t>
      </w:r>
    </w:p>
    <w:p w:rsidR="00797432" w:rsidRPr="00797432" w:rsidRDefault="00797432" w:rsidP="00797432">
      <w:pPr>
        <w:numPr>
          <w:ilvl w:val="0"/>
          <w:numId w:val="3"/>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Is the </w:t>
      </w:r>
      <w:proofErr w:type="spellStart"/>
      <w:r w:rsidRPr="00797432">
        <w:rPr>
          <w:rFonts w:eastAsia="Times New Roman" w:cs="Times New Roman"/>
          <w:szCs w:val="24"/>
        </w:rPr>
        <w:t>Snomed</w:t>
      </w:r>
      <w:proofErr w:type="spellEnd"/>
      <w:r w:rsidRPr="00797432">
        <w:rPr>
          <w:rFonts w:eastAsia="Times New Roman" w:cs="Times New Roman"/>
          <w:szCs w:val="24"/>
        </w:rPr>
        <w:t xml:space="preserve"> CT code for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correct? The discussion within the IHTSDO group says it is wrong, but needs additional work and discussion. So coding is provided as examples. </w:t>
      </w:r>
    </w:p>
    <w:p w:rsidR="00797432" w:rsidRPr="00797432" w:rsidRDefault="00797432" w:rsidP="00797432">
      <w:pPr>
        <w:numPr>
          <w:ilvl w:val="0"/>
          <w:numId w:val="3"/>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On the level of proper coding, further cooperation with IHTSDO and LOINC is being sought. </w:t>
      </w:r>
    </w:p>
    <w:p w:rsidR="00797432" w:rsidRPr="00797432" w:rsidRDefault="00797432" w:rsidP="00797432">
      <w:pPr>
        <w:numPr>
          <w:ilvl w:val="0"/>
          <w:numId w:val="3"/>
        </w:numPr>
        <w:spacing w:before="100" w:beforeAutospacing="1" w:after="100" w:afterAutospacing="1"/>
        <w:jc w:val="left"/>
        <w:rPr>
          <w:rFonts w:eastAsia="Times New Roman" w:cs="Times New Roman"/>
          <w:szCs w:val="24"/>
        </w:rPr>
      </w:pPr>
      <w:r w:rsidRPr="00797432">
        <w:rPr>
          <w:rFonts w:eastAsia="Times New Roman" w:cs="Times New Roman"/>
          <w:szCs w:val="24"/>
        </w:rPr>
        <w:t>The supporting observations will be derived from the COCT_MT530000UV.</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Introduction</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work is the result of different ballots for a new R-MIM REPC_RM000125UV on scores and assessment scales. This page provides the </w:t>
      </w:r>
      <w:proofErr w:type="gramStart"/>
      <w:r w:rsidRPr="00797432">
        <w:rPr>
          <w:rFonts w:eastAsia="Times New Roman" w:cs="Times New Roman"/>
          <w:szCs w:val="24"/>
        </w:rPr>
        <w:t>material which have</w:t>
      </w:r>
      <w:proofErr w:type="gramEnd"/>
      <w:r w:rsidRPr="00797432">
        <w:rPr>
          <w:rFonts w:eastAsia="Times New Roman" w:cs="Times New Roman"/>
          <w:szCs w:val="24"/>
        </w:rPr>
        <w:t xml:space="preserve"> been balloted as R1 and R2 and after approval with supportive votes in R2, the required changes have been reconciled and approved by the negative voters. This version holds all the required changes and in particular the additions. Resources are the reason why there is a lag between the finalization and the inclusion in the normative ballot.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This DSTU on Assessment Scales is organized according to the following components:</w:t>
      </w:r>
    </w:p>
    <w:p w:rsidR="00797432" w:rsidRPr="00797432" w:rsidRDefault="00797432" w:rsidP="00797432">
      <w:pPr>
        <w:numPr>
          <w:ilvl w:val="0"/>
          <w:numId w:val="4"/>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Rationale for paying attention to assessment scales / scores / indexes as a separate topic </w:t>
      </w:r>
    </w:p>
    <w:p w:rsidR="00797432" w:rsidRPr="00797432" w:rsidRDefault="00797432" w:rsidP="00797432">
      <w:pPr>
        <w:numPr>
          <w:ilvl w:val="0"/>
          <w:numId w:val="4"/>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Application domains, i.e. examples of scales and assessment in different clinical areas. </w:t>
      </w:r>
    </w:p>
    <w:p w:rsidR="00797432" w:rsidRPr="00797432" w:rsidRDefault="00797432" w:rsidP="00797432">
      <w:pPr>
        <w:numPr>
          <w:ilvl w:val="0"/>
          <w:numId w:val="4"/>
        </w:num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The HL7 v3 ballot material, such as use cases, storyboards, dynamic model, static R-MIM model. </w:t>
      </w:r>
    </w:p>
    <w:p w:rsidR="00797432" w:rsidRPr="00797432" w:rsidRDefault="00797432" w:rsidP="00797432">
      <w:pPr>
        <w:numPr>
          <w:ilvl w:val="0"/>
          <w:numId w:val="4"/>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Instructions for use to define assessment scale as Detailed Clinical Model, including the coding of it, and use it against the Clinical Statement / assessment scale R-MIM.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is a release 2 revision of the existing assessment scale R-MIM in the care structures topic which has DSTU status since 2007. The old assessment scale section (R-MIM REPC_RM000120UV) is now obsolete and will be removed from the Care Provision domain in the next revision cycle of care structures.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Assessment Scales Introduction</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Overview</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most fundamental question is always how certain information in HL7 should be transmitted. In most cases, it is information that belongs to the category of "findings" or "observations". Therefore, in HL7 v2.x the OBX-Segment can be used. The code in OBX-2 explains what the observation is about. In HL7 V3 we will find some classes within the RIM and the appropriate domain models.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so-called Score or assessment systems are findings. Score systems are so-called severity classification systems or point totals systems that pretend to make a quantitative statement on the severity and prognosis of a disease, health condition or functional status. Typically, scores combine individual values into a total which can be interpreted more easily. In the simplest case, it is just a single value or based on two individual values, in a complex case it can consist of several dozen values which are combined using a complex mathematical calculation. Several example assessment scales consist of sub scales with a subtotal score, where nesting of several sub scales to a total score exists.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document tries to address two kinds of requirements. First, it should define which codes for the most important score and assessment systems must be used. On the other hand, it should explain how the information should be mapped to V3. (The basics may also be used - esp. regarding the definition of codes - to specify how this information can be transmitted with HL7 v2.x messages.) The R-MIM for assessment scales is developed against the Clinical Statement patterns, thus allowing the inclusion of the R-MIM in any message or clinical document example that adheres to the clinical statement pattern specification.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Scope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There are many score systems in use in health care at large (</w:t>
      </w:r>
      <w:hyperlink r:id="rId10" w:history="1">
        <w:r w:rsidRPr="00797432">
          <w:rPr>
            <w:rFonts w:eastAsia="Times New Roman" w:cs="Times New Roman"/>
            <w:color w:val="0000FF"/>
            <w:szCs w:val="24"/>
            <w:u w:val="single"/>
          </w:rPr>
          <w:t>Wikipedia</w:t>
        </w:r>
      </w:hyperlink>
      <w:r w:rsidRPr="00797432">
        <w:rPr>
          <w:rFonts w:eastAsia="Times New Roman" w:cs="Times New Roman"/>
          <w:szCs w:val="24"/>
        </w:rPr>
        <w:t xml:space="preserve">). Many systems are in use on an international, national or just hospital wide or individual practice level. Others are just for scientific purposes. Most interesting scores have both validity and reliability characteristics on individual patient level and on population level.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Information about Scores and Assessments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The representation of Assessment scales, scores or indexes in information technology can be based on the Detailed Clinical Models (DCM) approach. Assessment scales require a very strict interpretation of the variable and the value set in order to keep the psychometric / </w:t>
      </w:r>
      <w:proofErr w:type="spellStart"/>
      <w:r w:rsidRPr="00797432">
        <w:rPr>
          <w:rFonts w:eastAsia="Times New Roman" w:cs="Times New Roman"/>
          <w:szCs w:val="24"/>
        </w:rPr>
        <w:t>clinimetric</w:t>
      </w:r>
      <w:proofErr w:type="spellEnd"/>
      <w:r w:rsidRPr="00797432">
        <w:rPr>
          <w:rFonts w:eastAsia="Times New Roman" w:cs="Times New Roman"/>
          <w:szCs w:val="24"/>
        </w:rPr>
        <w:t xml:space="preserve"> characteristics </w:t>
      </w:r>
      <w:proofErr w:type="spellStart"/>
      <w:r w:rsidRPr="00797432">
        <w:rPr>
          <w:rFonts w:eastAsia="Times New Roman" w:cs="Times New Roman"/>
          <w:szCs w:val="24"/>
        </w:rPr>
        <w:t>in tact</w:t>
      </w:r>
      <w:proofErr w:type="spellEnd"/>
      <w:r w:rsidRPr="00797432">
        <w:rPr>
          <w:rFonts w:eastAsia="Times New Roman" w:cs="Times New Roman"/>
          <w:szCs w:val="24"/>
        </w:rPr>
        <w:t xml:space="preserve">. In particular these scientific characteristics are based on the population investigated and reveal data on validity (fitness for purpose) and reliability (consistency in measurement).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the DCM the purpose, scientific evidence, instructions for appropriate application, and guidelines for interpretation of such scoring instruments are expressed. In additional the data specification and vocabulary and coding binding are included. The latter is of great importance for the full expression of scales in messages and for our communication the following information are of interest: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Name + description (short textual description) of the scale or instrument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List of variables or data elements of which the scale consists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Code (how to identify the variable / data?)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proofErr w:type="spellStart"/>
      <w:r w:rsidRPr="00797432">
        <w:rPr>
          <w:rFonts w:eastAsia="Times New Roman" w:cs="Times New Roman"/>
          <w:szCs w:val="24"/>
        </w:rPr>
        <w:t>Codesystem</w:t>
      </w:r>
      <w:proofErr w:type="spellEnd"/>
      <w:r w:rsidRPr="00797432">
        <w:rPr>
          <w:rFonts w:eastAsia="Times New Roman" w:cs="Times New Roman"/>
          <w:szCs w:val="24"/>
        </w:rPr>
        <w:t xml:space="preserve"> (what is the originating catalog?) </w:t>
      </w:r>
    </w:p>
    <w:p w:rsidR="00797432" w:rsidRPr="00797432" w:rsidRDefault="00797432" w:rsidP="00797432">
      <w:pPr>
        <w:numPr>
          <w:ilvl w:val="0"/>
          <w:numId w:val="5"/>
        </w:numPr>
        <w:spacing w:before="100" w:beforeAutospacing="1" w:after="100" w:afterAutospacing="1"/>
        <w:ind w:left="1440"/>
        <w:jc w:val="left"/>
        <w:rPr>
          <w:rFonts w:eastAsia="Times New Roman" w:cs="Times New Roman"/>
          <w:szCs w:val="24"/>
        </w:rPr>
      </w:pP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LOINC,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alternatively </w:t>
      </w:r>
      <w:proofErr w:type="spellStart"/>
      <w:r w:rsidRPr="00797432">
        <w:rPr>
          <w:rFonts w:eastAsia="Times New Roman" w:cs="Times New Roman"/>
          <w:szCs w:val="24"/>
        </w:rPr>
        <w:t>Snomed</w:t>
      </w:r>
      <w:proofErr w:type="spellEnd"/>
      <w:r w:rsidRPr="00797432">
        <w:rPr>
          <w:rFonts w:eastAsia="Times New Roman" w:cs="Times New Roman"/>
          <w:szCs w:val="24"/>
        </w:rPr>
        <w:t xml:space="preserve"> CT, (if a </w:t>
      </w:r>
      <w:proofErr w:type="spellStart"/>
      <w:r w:rsidRPr="00797432">
        <w:rPr>
          <w:rFonts w:eastAsia="Times New Roman" w:cs="Times New Roman"/>
          <w:szCs w:val="24"/>
        </w:rPr>
        <w:t>licence</w:t>
      </w:r>
      <w:proofErr w:type="spellEnd"/>
      <w:r w:rsidRPr="00797432">
        <w:rPr>
          <w:rFonts w:eastAsia="Times New Roman" w:cs="Times New Roman"/>
          <w:szCs w:val="24"/>
        </w:rPr>
        <w:t xml:space="preserve"> is available),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ICD,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ICF,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ICNP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NANDA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Realm specific codes or domain specific codes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or perhaps proprietary codes (if necessary)</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value (what are the possible/allowed values/information)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data type (ISO data type format), in particular the Coded Ordinal is frequently applied allowing text specification of the value and the number allowing calculations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unit (in UCUM) </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interpretation (or interpretation range) </w:t>
      </w:r>
    </w:p>
    <w:p w:rsidR="00797432" w:rsidRPr="00797432" w:rsidRDefault="00797432" w:rsidP="00797432">
      <w:pPr>
        <w:numPr>
          <w:ilvl w:val="0"/>
          <w:numId w:val="5"/>
        </w:numPr>
        <w:spacing w:before="100" w:beforeAutospacing="1" w:after="100" w:afterAutospacing="1"/>
        <w:ind w:left="1440"/>
        <w:jc w:val="left"/>
        <w:rPr>
          <w:rFonts w:eastAsia="Times New Roman" w:cs="Times New Roman"/>
          <w:szCs w:val="24"/>
        </w:rPr>
      </w:pP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value domains/sets </w:t>
      </w:r>
    </w:p>
    <w:p w:rsidR="00797432" w:rsidRPr="00797432" w:rsidRDefault="00797432" w:rsidP="00797432">
      <w:pPr>
        <w:numPr>
          <w:ilvl w:val="1"/>
          <w:numId w:val="5"/>
        </w:numPr>
        <w:spacing w:before="100" w:beforeAutospacing="1" w:after="100" w:afterAutospacing="1"/>
        <w:jc w:val="left"/>
        <w:rPr>
          <w:rFonts w:eastAsia="Times New Roman" w:cs="Times New Roman"/>
          <w:szCs w:val="24"/>
        </w:rPr>
      </w:pPr>
      <w:r w:rsidRPr="00797432">
        <w:rPr>
          <w:rFonts w:eastAsia="Times New Roman" w:cs="Times New Roman"/>
          <w:szCs w:val="24"/>
        </w:rPr>
        <w:t>codes for each value</w:t>
      </w:r>
    </w:p>
    <w:p w:rsidR="00797432" w:rsidRPr="00797432" w:rsidRDefault="00797432" w:rsidP="00797432">
      <w:pPr>
        <w:numPr>
          <w:ilvl w:val="0"/>
          <w:numId w:val="5"/>
        </w:numPr>
        <w:spacing w:before="100" w:beforeAutospacing="1" w:after="100" w:afterAutospacing="1"/>
        <w:jc w:val="left"/>
        <w:rPr>
          <w:rFonts w:eastAsia="Times New Roman" w:cs="Times New Roman"/>
          <w:szCs w:val="24"/>
        </w:rPr>
      </w:pPr>
      <w:proofErr w:type="gramStart"/>
      <w:r w:rsidRPr="00797432">
        <w:rPr>
          <w:rFonts w:eastAsia="Times New Roman" w:cs="Times New Roman"/>
          <w:szCs w:val="24"/>
        </w:rPr>
        <w:t>derivation</w:t>
      </w:r>
      <w:proofErr w:type="gramEnd"/>
      <w:r w:rsidRPr="00797432">
        <w:rPr>
          <w:rFonts w:eastAsia="Times New Roman" w:cs="Times New Roman"/>
          <w:szCs w:val="24"/>
        </w:rPr>
        <w:t xml:space="preserve"> method (how is the total score calculated or derived, e.g. sum score based on scoring each individual variable first).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addition to this information for an individual score the underlying values used for calculation are of importance as well. But these are also based on the same 6 main points mentioned above.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Application Domains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score systems can be assigned to specific domains. The following table lists example assessment / score systems (in alphabetic order) per domain with the assigned code (if available).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can be further completed in future cycles. </w:t>
      </w:r>
    </w:p>
    <w:tbl>
      <w:tblPr>
        <w:tblW w:w="4500" w:type="pct"/>
        <w:tblCellSpacing w:w="0" w:type="dxa"/>
        <w:tblBorders>
          <w:top w:val="outset" w:sz="6" w:space="0" w:color="0000FF"/>
          <w:left w:val="outset" w:sz="6" w:space="0" w:color="0000FF"/>
          <w:bottom w:val="outset" w:sz="6" w:space="0" w:color="0000FF"/>
          <w:right w:val="outset" w:sz="6" w:space="0" w:color="0000FF"/>
        </w:tblBorders>
        <w:tblCellMar>
          <w:top w:w="75" w:type="dxa"/>
          <w:left w:w="75" w:type="dxa"/>
          <w:bottom w:w="75" w:type="dxa"/>
          <w:right w:w="75" w:type="dxa"/>
        </w:tblCellMar>
        <w:tblLook w:val="04A0"/>
      </w:tblPr>
      <w:tblGrid>
        <w:gridCol w:w="1119"/>
        <w:gridCol w:w="4726"/>
        <w:gridCol w:w="1756"/>
        <w:gridCol w:w="1939"/>
      </w:tblGrid>
      <w:tr w:rsidR="00797432" w:rsidRPr="00797432" w:rsidTr="00797432">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lastRenderedPageBreak/>
              <w:t xml:space="preserve">Score System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proofErr w:type="spellStart"/>
            <w:r w:rsidRPr="00797432">
              <w:rPr>
                <w:rFonts w:eastAsia="Times New Roman" w:cs="Times New Roman"/>
                <w:b/>
                <w:bCs/>
                <w:szCs w:val="24"/>
              </w:rPr>
              <w:t>Codesystem</w:t>
            </w:r>
            <w:proofErr w:type="spellEnd"/>
            <w:r w:rsidRPr="00797432">
              <w:rPr>
                <w:rFonts w:eastAsia="Times New Roman" w:cs="Times New Roman"/>
                <w:b/>
                <w:bCs/>
                <w:szCs w:val="24"/>
              </w:rPr>
              <w:t xml:space="preserve"> </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 Intensive Care and </w:t>
            </w:r>
            <w:proofErr w:type="spellStart"/>
            <w:r w:rsidRPr="00797432">
              <w:rPr>
                <w:rFonts w:eastAsia="Times New Roman" w:cs="Times New Roman"/>
                <w:szCs w:val="24"/>
              </w:rPr>
              <w:t>Anasthesia</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ABSI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Abbreviated burn severity 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AIS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Abbreviated Injury S</w:t>
            </w:r>
            <w:ins w:id="4" w:author="Susan Matney" w:date="2013-01-18T17:05:00Z">
              <w:r w:rsidR="00E556A4">
                <w:rPr>
                  <w:rFonts w:eastAsia="Times New Roman" w:cs="Times New Roman"/>
                  <w:szCs w:val="24"/>
                </w:rPr>
                <w:t>cale</w:t>
              </w:r>
            </w:ins>
            <w:del w:id="5" w:author="Susan Matney" w:date="2013-01-18T17:05:00Z">
              <w:r w:rsidRPr="00797432" w:rsidDel="00E556A4">
                <w:rPr>
                  <w:rFonts w:eastAsia="Times New Roman" w:cs="Times New Roman"/>
                  <w:szCs w:val="24"/>
                </w:rPr>
                <w:delText>ystem</w:delText>
              </w:r>
            </w:del>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273254002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E556A4">
            <w:pPr>
              <w:jc w:val="left"/>
              <w:rPr>
                <w:rFonts w:eastAsia="Times New Roman" w:cs="Times New Roman"/>
                <w:szCs w:val="24"/>
              </w:rPr>
            </w:pPr>
            <w:del w:id="6" w:author="Susan Matney" w:date="2013-01-18T17:04:00Z">
              <w:r w:rsidRPr="00797432" w:rsidDel="00E556A4">
                <w:rPr>
                  <w:rFonts w:eastAsia="Times New Roman" w:cs="Times New Roman"/>
                  <w:szCs w:val="24"/>
                </w:rPr>
                <w:delText xml:space="preserve">Snomed </w:delText>
              </w:r>
            </w:del>
            <w:ins w:id="7" w:author="Susan Matney" w:date="2013-01-18T17:04:00Z">
              <w:r w:rsidR="00E556A4" w:rsidRPr="00797432">
                <w:rPr>
                  <w:rFonts w:eastAsia="Times New Roman" w:cs="Times New Roman"/>
                  <w:szCs w:val="24"/>
                </w:rPr>
                <w:t>S</w:t>
              </w:r>
              <w:r w:rsidR="00E556A4">
                <w:rPr>
                  <w:rFonts w:eastAsia="Times New Roman" w:cs="Times New Roman"/>
                  <w:szCs w:val="24"/>
                </w:rPr>
                <w:t>NOMED</w:t>
              </w:r>
              <w:r w:rsidR="00E556A4" w:rsidRPr="00797432">
                <w:rPr>
                  <w:rFonts w:eastAsia="Times New Roman" w:cs="Times New Roman"/>
                  <w:szCs w:val="24"/>
                </w:rPr>
                <w:t xml:space="preserve"> </w:t>
              </w:r>
            </w:ins>
            <w:r w:rsidRPr="00797432">
              <w:rPr>
                <w:rFonts w:eastAsia="Times New Roman" w:cs="Times New Roman"/>
                <w:szCs w:val="24"/>
              </w:rPr>
              <w:t xml:space="preserve">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APACHE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Acute Physiology And Chronic Health Evaluation Score </w:t>
            </w:r>
            <w:ins w:id="8" w:author="Susan Matney" w:date="2013-01-18T16:54:00Z">
              <w:r w:rsidR="002274AC">
                <w:rPr>
                  <w:rFonts w:eastAsia="Times New Roman" w:cs="Times New Roman"/>
                  <w:szCs w:val="24"/>
                </w:rPr>
                <w:t>(</w:t>
              </w:r>
            </w:ins>
            <w:r w:rsidRPr="00797432">
              <w:rPr>
                <w:rFonts w:eastAsia="Times New Roman" w:cs="Times New Roman"/>
                <w:szCs w:val="24"/>
              </w:rPr>
              <w:t>APACHE 2</w:t>
            </w:r>
            <w:ins w:id="9" w:author="Susan Matney" w:date="2013-01-18T16:54:00Z">
              <w:r w:rsidR="002274AC">
                <w:rPr>
                  <w:rFonts w:eastAsia="Times New Roman" w:cs="Times New Roman"/>
                  <w:szCs w:val="24"/>
                </w:rPr>
                <w:t xml:space="preserve"> </w:t>
              </w:r>
              <w:commentRangeStart w:id="10"/>
              <w:r w:rsidR="002274AC">
                <w:rPr>
                  <w:rFonts w:eastAsia="Times New Roman" w:cs="Times New Roman"/>
                  <w:szCs w:val="24"/>
                </w:rPr>
                <w:t>Score</w:t>
              </w:r>
              <w:commentRangeEnd w:id="10"/>
              <w:r w:rsidR="002274AC">
                <w:rPr>
                  <w:rStyle w:val="CommentReference"/>
                </w:rPr>
                <w:commentReference w:id="10"/>
              </w:r>
              <w:r w:rsidR="002274AC">
                <w:rPr>
                  <w:rFonts w:eastAsia="Times New Roman" w:cs="Times New Roman"/>
                  <w:szCs w:val="24"/>
                </w:rPr>
                <w:t>)</w:t>
              </w:r>
            </w:ins>
            <w:r w:rsidRPr="00797432">
              <w:rPr>
                <w:rFonts w:eastAsia="Times New Roman" w:cs="Times New Roman"/>
                <w:szCs w:val="24"/>
              </w:rPr>
              <w:t>:</w:t>
            </w:r>
            <w:r w:rsidRPr="00797432">
              <w:rPr>
                <w:rFonts w:eastAsia="Times New Roman" w:cs="Times New Roman"/>
                <w:szCs w:val="24"/>
              </w:rPr>
              <w:br/>
              <w:t>APACHE 3</w:t>
            </w:r>
            <w:ins w:id="11" w:author="Susan Matney" w:date="2013-01-18T16:54:00Z">
              <w:r w:rsidR="002274AC">
                <w:rPr>
                  <w:rFonts w:eastAsia="Times New Roman" w:cs="Times New Roman"/>
                  <w:szCs w:val="24"/>
                </w:rPr>
                <w:t xml:space="preserve"> Score</w:t>
              </w:r>
            </w:ins>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9264-3</w:t>
            </w:r>
            <w:r w:rsidRPr="00797432">
              <w:rPr>
                <w:rFonts w:eastAsia="Times New Roman" w:cs="Times New Roman"/>
                <w:szCs w:val="24"/>
              </w:rPr>
              <w:br/>
              <w:t xml:space="preserve">9265-0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LOINC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ASA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American Society of Anesthesiologists physical status 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commentRangeStart w:id="12"/>
            <w:r w:rsidRPr="00797432">
              <w:rPr>
                <w:rFonts w:eastAsia="Times New Roman" w:cs="Times New Roman"/>
                <w:szCs w:val="24"/>
              </w:rPr>
              <w:t>273270000</w:t>
            </w:r>
            <w:r w:rsidRPr="00797432">
              <w:rPr>
                <w:rFonts w:eastAsia="Times New Roman" w:cs="Times New Roman"/>
                <w:szCs w:val="24"/>
              </w:rPr>
              <w:br/>
              <w:t>413347006</w:t>
            </w:r>
            <w:commentRangeEnd w:id="12"/>
            <w:r w:rsidR="00E556A4">
              <w:rPr>
                <w:rStyle w:val="CommentReference"/>
              </w:rPr>
              <w:commentReference w:id="12"/>
            </w:r>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E556A4" w:rsidP="00797432">
            <w:pPr>
              <w:jc w:val="left"/>
              <w:rPr>
                <w:rFonts w:eastAsia="Times New Roman" w:cs="Times New Roman"/>
                <w:szCs w:val="24"/>
              </w:rPr>
            </w:pPr>
            <w:ins w:id="13" w:author="Susan Matney" w:date="2013-01-18T17:04:00Z">
              <w:r w:rsidRPr="00797432">
                <w:rPr>
                  <w:rFonts w:eastAsia="Times New Roman" w:cs="Times New Roman"/>
                  <w:szCs w:val="24"/>
                </w:rPr>
                <w:t>S</w:t>
              </w:r>
              <w:r>
                <w:rPr>
                  <w:rFonts w:eastAsia="Times New Roman" w:cs="Times New Roman"/>
                  <w:szCs w:val="24"/>
                </w:rPr>
                <w:t>NOMED</w:t>
              </w:r>
            </w:ins>
            <w:del w:id="14" w:author="Susan Matney" w:date="2013-01-18T17:04:00Z">
              <w:r w:rsidR="00797432" w:rsidRPr="00797432" w:rsidDel="00E556A4">
                <w:rPr>
                  <w:rFonts w:eastAsia="Times New Roman" w:cs="Times New Roman"/>
                  <w:szCs w:val="24"/>
                </w:rPr>
                <w:delText>Snomed</w:delText>
              </w:r>
            </w:del>
            <w:r w:rsidR="00797432"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CASUS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Cardiac Surgery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GCS </w:t>
            </w:r>
          </w:p>
        </w:tc>
        <w:tc>
          <w:tcPr>
            <w:tcW w:w="0" w:type="auto"/>
            <w:tcBorders>
              <w:top w:val="outset" w:sz="6" w:space="0" w:color="auto"/>
              <w:left w:val="outset" w:sz="6" w:space="0" w:color="auto"/>
              <w:bottom w:val="outset" w:sz="6" w:space="0" w:color="auto"/>
              <w:right w:val="outset" w:sz="6" w:space="0" w:color="auto"/>
            </w:tcBorders>
            <w:vAlign w:val="center"/>
            <w:hideMark/>
          </w:tcPr>
          <w:p w:rsidR="002274AC" w:rsidRDefault="00797432" w:rsidP="00797432">
            <w:pPr>
              <w:jc w:val="left"/>
              <w:rPr>
                <w:ins w:id="15" w:author="Susan Matney" w:date="2013-01-18T16:56:00Z"/>
                <w:rFonts w:eastAsia="Times New Roman" w:cs="Times New Roman"/>
                <w:szCs w:val="24"/>
              </w:rPr>
            </w:pPr>
            <w:r w:rsidRPr="00797432">
              <w:rPr>
                <w:rFonts w:eastAsia="Times New Roman" w:cs="Times New Roman"/>
                <w:szCs w:val="24"/>
              </w:rPr>
              <w:t xml:space="preserve">Glasgow Coma </w:t>
            </w:r>
            <w:proofErr w:type="spellStart"/>
            <w:r w:rsidRPr="00797432">
              <w:rPr>
                <w:rFonts w:eastAsia="Times New Roman" w:cs="Times New Roman"/>
                <w:szCs w:val="24"/>
              </w:rPr>
              <w:t>S</w:t>
            </w:r>
            <w:ins w:id="16" w:author="Susan Matney" w:date="2013-01-18T16:55:00Z">
              <w:r w:rsidR="002274AC">
                <w:rPr>
                  <w:rFonts w:eastAsia="Times New Roman" w:cs="Times New Roman"/>
                  <w:szCs w:val="24"/>
                </w:rPr>
                <w:t>core.total</w:t>
              </w:r>
            </w:ins>
            <w:proofErr w:type="spellEnd"/>
            <w:del w:id="17" w:author="Susan Matney" w:date="2013-01-18T16:55:00Z">
              <w:r w:rsidRPr="00797432" w:rsidDel="002274AC">
                <w:rPr>
                  <w:rFonts w:eastAsia="Times New Roman" w:cs="Times New Roman"/>
                  <w:szCs w:val="24"/>
                </w:rPr>
                <w:delText>cale</w:delText>
              </w:r>
            </w:del>
            <w:r w:rsidRPr="00797432">
              <w:rPr>
                <w:rFonts w:eastAsia="Times New Roman" w:cs="Times New Roman"/>
                <w:szCs w:val="24"/>
              </w:rPr>
              <w:t xml:space="preserve"> </w:t>
            </w:r>
          </w:p>
          <w:p w:rsidR="00797432" w:rsidRPr="00797432" w:rsidRDefault="002274AC" w:rsidP="00797432">
            <w:pPr>
              <w:jc w:val="left"/>
              <w:rPr>
                <w:rFonts w:eastAsia="Times New Roman" w:cs="Times New Roman"/>
                <w:szCs w:val="24"/>
              </w:rPr>
            </w:pPr>
            <w:ins w:id="18" w:author="Susan Matney" w:date="2013-01-18T16:56:00Z">
              <w:r>
                <w:t>Glasgow coma scale</w:t>
              </w:r>
            </w:ins>
            <w:r w:rsidR="00797432" w:rsidRPr="00797432">
              <w:rPr>
                <w:rFonts w:eastAsia="Times New Roman" w:cs="Times New Roman"/>
                <w:szCs w:val="24"/>
              </w:rPr>
              <w:br/>
            </w:r>
            <w:proofErr w:type="spellStart"/>
            <w:r w:rsidR="00797432" w:rsidRPr="00797432">
              <w:rPr>
                <w:rFonts w:eastAsia="Times New Roman" w:cs="Times New Roman"/>
                <w:szCs w:val="24"/>
              </w:rPr>
              <w:t>Assesment</w:t>
            </w:r>
            <w:proofErr w:type="spellEnd"/>
            <w:r w:rsidR="00797432" w:rsidRPr="00797432">
              <w:rPr>
                <w:rFonts w:eastAsia="Times New Roman" w:cs="Times New Roman"/>
                <w:szCs w:val="24"/>
              </w:rPr>
              <w:t xml:space="preserve"> of </w:t>
            </w:r>
            <w:proofErr w:type="spellStart"/>
            <w:r w:rsidR="00797432" w:rsidRPr="00797432">
              <w:rPr>
                <w:rFonts w:eastAsia="Times New Roman" w:cs="Times New Roman"/>
                <w:szCs w:val="24"/>
              </w:rPr>
              <w:t>consiousness</w:t>
            </w:r>
            <w:proofErr w:type="spellEnd"/>
            <w:r w:rsidR="00797432" w:rsidRPr="00797432">
              <w:rPr>
                <w:rFonts w:eastAsia="Times New Roman" w:cs="Times New Roman"/>
                <w:szCs w:val="24"/>
              </w:rPr>
              <w:t xml:space="preserve"> of adults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9269-2</w:t>
            </w:r>
            <w:r w:rsidRPr="00797432">
              <w:rPr>
                <w:rFonts w:eastAsia="Times New Roman" w:cs="Times New Roman"/>
                <w:szCs w:val="24"/>
              </w:rPr>
              <w:br/>
              <w:t>35088-4</w:t>
            </w:r>
            <w:r w:rsidRPr="00797432">
              <w:rPr>
                <w:rFonts w:eastAsia="Times New Roman" w:cs="Times New Roman"/>
                <w:szCs w:val="24"/>
              </w:rPr>
              <w:br/>
            </w:r>
            <w:commentRangeStart w:id="19"/>
            <w:r w:rsidRPr="00797432">
              <w:rPr>
                <w:rFonts w:eastAsia="Times New Roman" w:cs="Times New Roman"/>
                <w:szCs w:val="24"/>
              </w:rPr>
              <w:t>386560004</w:t>
            </w:r>
            <w:commentRangeEnd w:id="19"/>
            <w:r w:rsidR="00E556A4">
              <w:rPr>
                <w:rStyle w:val="CommentReference"/>
              </w:rPr>
              <w:commentReference w:id="19"/>
            </w:r>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LOINC</w:t>
            </w:r>
            <w:r w:rsidRPr="00797432">
              <w:rPr>
                <w:rFonts w:eastAsia="Times New Roman" w:cs="Times New Roman"/>
                <w:szCs w:val="24"/>
              </w:rPr>
              <w:br/>
              <w:t>LOINC</w:t>
            </w:r>
            <w:r w:rsidRPr="00797432">
              <w:rPr>
                <w:rFonts w:eastAsia="Times New Roman" w:cs="Times New Roman"/>
                <w:szCs w:val="24"/>
              </w:rPr>
              <w:br/>
            </w:r>
            <w:ins w:id="20" w:author="Susan Matney" w:date="2013-01-18T17:07:00Z">
              <w:r w:rsidR="00E556A4" w:rsidRPr="00797432">
                <w:rPr>
                  <w:rFonts w:eastAsia="Times New Roman" w:cs="Times New Roman"/>
                  <w:szCs w:val="24"/>
                </w:rPr>
                <w:t>S</w:t>
              </w:r>
              <w:r w:rsidR="00E556A4">
                <w:rPr>
                  <w:rFonts w:eastAsia="Times New Roman" w:cs="Times New Roman"/>
                  <w:szCs w:val="24"/>
                </w:rPr>
                <w:t>NOMED</w:t>
              </w:r>
            </w:ins>
            <w:del w:id="21" w:author="Susan Matney" w:date="2013-01-18T17:07:00Z">
              <w:r w:rsidRPr="00797432" w:rsidDel="00E556A4">
                <w:rPr>
                  <w:rFonts w:eastAsia="Times New Roman" w:cs="Times New Roman"/>
                  <w:szCs w:val="24"/>
                </w:rPr>
                <w:delText>Snomed</w:delText>
              </w:r>
            </w:del>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HIS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Hannover Intensiv</w:t>
            </w:r>
            <w:ins w:id="22" w:author="Susan Matney" w:date="2013-01-18T16:56:00Z">
              <w:r w:rsidR="002274AC">
                <w:rPr>
                  <w:rFonts w:eastAsia="Times New Roman" w:cs="Times New Roman"/>
                  <w:szCs w:val="24"/>
                </w:rPr>
                <w:t>e</w:t>
              </w:r>
            </w:ins>
            <w:r w:rsidRPr="00797432">
              <w:rPr>
                <w:rFonts w:eastAsia="Times New Roman" w:cs="Times New Roman"/>
                <w:szCs w:val="24"/>
              </w:rPr>
              <w:t xml:space="preserve">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HTI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Hospital Trauma 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273525007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E556A4" w:rsidP="00797432">
            <w:pPr>
              <w:jc w:val="left"/>
              <w:rPr>
                <w:rFonts w:eastAsia="Times New Roman" w:cs="Times New Roman"/>
                <w:szCs w:val="24"/>
              </w:rPr>
            </w:pPr>
            <w:ins w:id="23" w:author="Susan Matney" w:date="2013-01-18T17:07:00Z">
              <w:r w:rsidRPr="00797432">
                <w:rPr>
                  <w:rFonts w:eastAsia="Times New Roman" w:cs="Times New Roman"/>
                  <w:szCs w:val="24"/>
                </w:rPr>
                <w:t>S</w:t>
              </w:r>
              <w:r>
                <w:rPr>
                  <w:rFonts w:eastAsia="Times New Roman" w:cs="Times New Roman"/>
                  <w:szCs w:val="24"/>
                </w:rPr>
                <w:t>NOMED</w:t>
              </w:r>
            </w:ins>
            <w:del w:id="24" w:author="Susan Matney" w:date="2013-01-18T17:07:00Z">
              <w:r w:rsidR="00797432" w:rsidRPr="00797432" w:rsidDel="00E556A4">
                <w:rPr>
                  <w:rFonts w:eastAsia="Times New Roman" w:cs="Times New Roman"/>
                  <w:szCs w:val="24"/>
                </w:rPr>
                <w:delText>Snomed</w:delText>
              </w:r>
            </w:del>
            <w:r w:rsidR="00797432"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ISS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Injury Severity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273533008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KISS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Combined Intensive Scoring System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LOD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Logistic Organ Dysfunction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58577001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MOD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Multiple Organ Dysfunction Score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MOF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Multi-Organ-Failure-Score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MPI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Mannheimer</w:t>
            </w:r>
            <w:proofErr w:type="spellEnd"/>
            <w:r w:rsidRPr="00797432">
              <w:rPr>
                <w:rFonts w:eastAsia="Times New Roman" w:cs="Times New Roman"/>
                <w:szCs w:val="24"/>
              </w:rPr>
              <w:t xml:space="preserve"> Peritonitis 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Ramsay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Ramsay sedation scale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281400004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RASS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Richmond Agitation Sedation Scale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SAPS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Simplified Acute Physiology Score SAPS:</w:t>
            </w:r>
            <w:r w:rsidRPr="00797432">
              <w:rPr>
                <w:rFonts w:eastAsia="Times New Roman" w:cs="Times New Roman"/>
                <w:szCs w:val="24"/>
              </w:rPr>
              <w:br/>
              <w:t>SAPS 2:</w:t>
            </w:r>
            <w:r w:rsidRPr="00797432">
              <w:rPr>
                <w:rFonts w:eastAsia="Times New Roman" w:cs="Times New Roman"/>
                <w:szCs w:val="24"/>
              </w:rPr>
              <w:br/>
              <w:t>SAPS 3:</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br/>
              <w:t>273811002</w:t>
            </w:r>
            <w:r w:rsidRPr="00797432">
              <w:rPr>
                <w:rFonts w:eastAsia="Times New Roman" w:cs="Times New Roman"/>
                <w:szCs w:val="24"/>
              </w:rPr>
              <w:br/>
              <w:t>273812009</w:t>
            </w:r>
            <w:r w:rsidRPr="00797432">
              <w:rPr>
                <w:rFonts w:eastAsia="Times New Roman" w:cs="Times New Roman"/>
                <w:szCs w:val="24"/>
              </w:rPr>
              <w:br/>
            </w: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br/>
            </w: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t>ICD-10-GM</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SOFA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Sepsis-related Organ Failure Assessment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TI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Trauma 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273883005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 xml:space="preserve">TISS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Therapeutic Intervention Scoring System:</w:t>
            </w:r>
            <w:r w:rsidRPr="00797432">
              <w:rPr>
                <w:rFonts w:eastAsia="Times New Roman" w:cs="Times New Roman"/>
                <w:szCs w:val="24"/>
              </w:rPr>
              <w:br/>
              <w:t>TISS-10</w:t>
            </w:r>
            <w:r w:rsidRPr="00797432">
              <w:rPr>
                <w:rFonts w:eastAsia="Times New Roman" w:cs="Times New Roman"/>
                <w:szCs w:val="24"/>
              </w:rPr>
              <w:br/>
              <w:t>TISS-28</w:t>
            </w:r>
            <w:r w:rsidRPr="00797432">
              <w:rPr>
                <w:rFonts w:eastAsia="Times New Roman" w:cs="Times New Roman"/>
                <w:szCs w:val="24"/>
              </w:rPr>
              <w:br/>
              <w:t xml:space="preserve">TISS-76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273878002</w:t>
            </w:r>
            <w:r w:rsidRPr="00797432">
              <w:rPr>
                <w:rFonts w:eastAsia="Times New Roman" w:cs="Times New Roman"/>
                <w:szCs w:val="24"/>
              </w:rPr>
              <w:br/>
            </w: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r>
            <w:r w:rsidRPr="00797432">
              <w:rPr>
                <w:rFonts w:eastAsia="Times New Roman" w:cs="Times New Roman"/>
                <w:szCs w:val="24"/>
              </w:rPr>
              <w:br/>
            </w:r>
            <w:r w:rsidRPr="00797432">
              <w:rPr>
                <w:rFonts w:eastAsia="Times New Roman" w:cs="Times New Roman"/>
                <w:szCs w:val="24"/>
              </w:rPr>
              <w:br/>
              <w:t xml:space="preserve">ICD-10-GM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TS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Trauma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273884004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 </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2. Patient Care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r w:rsidRPr="00797432">
              <w:rPr>
                <w:rFonts w:eastAsia="Times New Roman" w:cs="Times New Roman"/>
                <w:szCs w:val="24"/>
              </w:rPr>
              <w:t xml:space="preserve">-Index (German)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German version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273302005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t xml:space="preserve">ICD-10-GM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r w:rsidRPr="00797432">
              <w:rPr>
                <w:rFonts w:eastAsia="Times New Roman" w:cs="Times New Roman"/>
                <w:szCs w:val="24"/>
              </w:rPr>
              <w:t xml:space="preserve">-Index (Dutch)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Dutch version</w:t>
            </w:r>
            <w:r w:rsidRPr="00797432">
              <w:rPr>
                <w:rFonts w:eastAsia="Times New Roman" w:cs="Times New Roman"/>
                <w:szCs w:val="24"/>
              </w:rPr>
              <w:br/>
              <w:t xml:space="preserve">The Dutch modification makes use of a different scoring though the concept is the same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t xml:space="preserve">ICD-10-GM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r w:rsidRPr="00797432">
              <w:rPr>
                <w:rFonts w:eastAsia="Times New Roman" w:cs="Times New Roman"/>
                <w:szCs w:val="24"/>
              </w:rPr>
              <w:t xml:space="preserve">-Index, expanded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cognitive function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ICD-10-GM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Braden Scale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2274AC" w:rsidP="00797432">
            <w:pPr>
              <w:jc w:val="left"/>
              <w:rPr>
                <w:rFonts w:eastAsia="Times New Roman" w:cs="Times New Roman"/>
                <w:szCs w:val="24"/>
              </w:rPr>
            </w:pPr>
            <w:ins w:id="25" w:author="Susan Matney" w:date="2013-01-18T16:58:00Z">
              <w:r>
                <w:t>Braden scale total score</w:t>
              </w:r>
            </w:ins>
            <w:del w:id="26" w:author="Susan Matney" w:date="2013-01-18T16:58:00Z">
              <w:r w:rsidR="00797432" w:rsidRPr="00797432" w:rsidDel="002274AC">
                <w:rPr>
                  <w:rFonts w:eastAsia="Times New Roman" w:cs="Times New Roman"/>
                  <w:szCs w:val="24"/>
                </w:rPr>
                <w:delText xml:space="preserve">Braden Scale </w:delText>
              </w:r>
            </w:del>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38227-5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LOINC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Braden Skin Ass. </w:t>
            </w:r>
            <w:proofErr w:type="spellStart"/>
            <w:r w:rsidRPr="00797432">
              <w:rPr>
                <w:rFonts w:eastAsia="Times New Roman" w:cs="Times New Roman"/>
                <w:szCs w:val="24"/>
              </w:rPr>
              <w:t>Pnl</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Braden Skin Assessment Panel</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38228-3</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LOINC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BradenQ</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Braden Scale for young children (&lt;5 years)</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LOINC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FIM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Functional Independence Measure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273469003</w:t>
            </w:r>
            <w:r w:rsidRPr="00797432">
              <w:rPr>
                <w:rFonts w:eastAsia="Times New Roman" w:cs="Times New Roman"/>
                <w:szCs w:val="24"/>
              </w:rPr>
              <w:br/>
              <w:t xml:space="preserve">U50.-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t xml:space="preserve">ICD-10-GM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FRB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Fr</w:t>
            </w:r>
            <w:proofErr w:type="gramStart"/>
            <w:r w:rsidRPr="00797432">
              <w:rPr>
                <w:rFonts w:eastAsia="Times New Roman" w:cs="Times New Roman"/>
                <w:szCs w:val="24"/>
              </w:rPr>
              <w:t>?bilitations</w:t>
            </w:r>
            <w:proofErr w:type="spellEnd"/>
            <w:proofErr w:type="gramEnd"/>
            <w:r w:rsidRPr="00797432">
              <w:rPr>
                <w:rFonts w:eastAsia="Times New Roman" w:cs="Times New Roman"/>
                <w:szCs w:val="24"/>
              </w:rPr>
              <w:t>-</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-Index after </w:t>
            </w:r>
            <w:proofErr w:type="spellStart"/>
            <w:r w:rsidRPr="00797432">
              <w:rPr>
                <w:rFonts w:eastAsia="Times New Roman" w:cs="Times New Roman"/>
                <w:szCs w:val="24"/>
              </w:rPr>
              <w:t>Sch</w:t>
            </w:r>
            <w:proofErr w:type="spellEnd"/>
            <w:r w:rsidRPr="00797432">
              <w:rPr>
                <w:rFonts w:eastAsia="Times New Roman" w:cs="Times New Roman"/>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U52.-</w:t>
            </w:r>
            <w:r w:rsidRPr="00797432">
              <w:rPr>
                <w:rFonts w:eastAsia="Times New Roman" w:cs="Times New Roman"/>
                <w:szCs w:val="24"/>
              </w:rPr>
              <w:br/>
              <w:t xml:space="preserve">273302005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ICD-10-GM</w:t>
            </w:r>
            <w:r w:rsidRPr="00797432">
              <w:rPr>
                <w:rFonts w:eastAsia="Times New Roman" w:cs="Times New Roman"/>
                <w:szCs w:val="24"/>
              </w:rPr>
              <w:br/>
            </w: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NEMS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Nine equivalents of nursing manpower use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Norton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Norton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278898009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PPR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Pflegepersonal-Regelung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Waterlow</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Waterlow</w:t>
            </w:r>
            <w:proofErr w:type="spellEnd"/>
            <w:r w:rsidRPr="00797432">
              <w:rPr>
                <w:rFonts w:eastAsia="Times New Roman" w:cs="Times New Roman"/>
                <w:szCs w:val="24"/>
              </w:rPr>
              <w:t xml:space="preserve"> pressure sore risk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278897004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3. Psychiatry and Psychology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AMDP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Arbeitsgemeinschaft</w:t>
            </w:r>
            <w:proofErr w:type="spellEnd"/>
            <w:r w:rsidRPr="00797432">
              <w:rPr>
                <w:rFonts w:eastAsia="Times New Roman" w:cs="Times New Roman"/>
                <w:szCs w:val="24"/>
              </w:rPr>
              <w:t xml:space="preserve"> </w:t>
            </w:r>
            <w:proofErr w:type="spellStart"/>
            <w:r w:rsidRPr="00797432">
              <w:rPr>
                <w:rFonts w:eastAsia="Times New Roman" w:cs="Times New Roman"/>
                <w:szCs w:val="24"/>
              </w:rPr>
              <w:t>f?hodik</w:t>
            </w:r>
            <w:proofErr w:type="spellEnd"/>
            <w:r w:rsidRPr="00797432">
              <w:rPr>
                <w:rFonts w:eastAsia="Times New Roman" w:cs="Times New Roman"/>
                <w:szCs w:val="24"/>
              </w:rPr>
              <w:t xml:space="preserve"> und </w:t>
            </w:r>
            <w:proofErr w:type="spellStart"/>
            <w:r w:rsidRPr="00797432">
              <w:rPr>
                <w:rFonts w:eastAsia="Times New Roman" w:cs="Times New Roman"/>
                <w:szCs w:val="24"/>
              </w:rPr>
              <w:t>Dokumentation</w:t>
            </w:r>
            <w:proofErr w:type="spellEnd"/>
            <w:r w:rsidRPr="00797432">
              <w:rPr>
                <w:rFonts w:eastAsia="Times New Roman" w:cs="Times New Roman"/>
                <w:szCs w:val="24"/>
              </w:rPr>
              <w:t xml:space="preserve"> in </w:t>
            </w:r>
            <w:proofErr w:type="spellStart"/>
            <w:r w:rsidRPr="00797432">
              <w:rPr>
                <w:rFonts w:eastAsia="Times New Roman" w:cs="Times New Roman"/>
                <w:szCs w:val="24"/>
              </w:rPr>
              <w:t>der</w:t>
            </w:r>
            <w:proofErr w:type="spellEnd"/>
            <w:r w:rsidRPr="00797432">
              <w:rPr>
                <w:rFonts w:eastAsia="Times New Roman" w:cs="Times New Roman"/>
                <w:szCs w:val="24"/>
              </w:rPr>
              <w:t xml:space="preserve"> </w:t>
            </w:r>
            <w:proofErr w:type="spellStart"/>
            <w:r w:rsidRPr="00797432">
              <w:rPr>
                <w:rFonts w:eastAsia="Times New Roman" w:cs="Times New Roman"/>
                <w:szCs w:val="24"/>
              </w:rPr>
              <w:t>Psychiatrie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LFP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L?r</w:t>
            </w:r>
            <w:proofErr w:type="spellEnd"/>
            <w:r w:rsidRPr="00797432">
              <w:rPr>
                <w:rFonts w:eastAsia="Times New Roman" w:cs="Times New Roman"/>
                <w:szCs w:val="24"/>
              </w:rPr>
              <w:t xml:space="preserve"> </w:t>
            </w:r>
            <w:proofErr w:type="spellStart"/>
            <w:r w:rsidRPr="00797432">
              <w:rPr>
                <w:rFonts w:eastAsia="Times New Roman" w:cs="Times New Roman"/>
                <w:szCs w:val="24"/>
              </w:rPr>
              <w:t>F?gkeitenprofil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Melba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Merkmalprofile</w:t>
            </w:r>
            <w:proofErr w:type="spellEnd"/>
            <w:r w:rsidRPr="00797432">
              <w:rPr>
                <w:rFonts w:eastAsia="Times New Roman" w:cs="Times New Roman"/>
                <w:szCs w:val="24"/>
              </w:rPr>
              <w:t xml:space="preserve"> </w:t>
            </w:r>
            <w:proofErr w:type="spellStart"/>
            <w:r w:rsidRPr="00797432">
              <w:rPr>
                <w:rFonts w:eastAsia="Times New Roman" w:cs="Times New Roman"/>
                <w:szCs w:val="24"/>
              </w:rPr>
              <w:t>zur</w:t>
            </w:r>
            <w:proofErr w:type="spellEnd"/>
            <w:r w:rsidRPr="00797432">
              <w:rPr>
                <w:rFonts w:eastAsia="Times New Roman" w:cs="Times New Roman"/>
                <w:szCs w:val="24"/>
              </w:rPr>
              <w:t xml:space="preserve"> </w:t>
            </w:r>
            <w:proofErr w:type="spellStart"/>
            <w:r w:rsidRPr="00797432">
              <w:rPr>
                <w:rFonts w:eastAsia="Times New Roman" w:cs="Times New Roman"/>
                <w:szCs w:val="24"/>
              </w:rPr>
              <w:t>beruflichen</w:t>
            </w:r>
            <w:proofErr w:type="spellEnd"/>
            <w:r w:rsidRPr="00797432">
              <w:rPr>
                <w:rFonts w:eastAsia="Times New Roman" w:cs="Times New Roman"/>
                <w:szCs w:val="24"/>
              </w:rPr>
              <w:t xml:space="preserve"> </w:t>
            </w:r>
            <w:proofErr w:type="spellStart"/>
            <w:r w:rsidRPr="00797432">
              <w:rPr>
                <w:rFonts w:eastAsia="Times New Roman" w:cs="Times New Roman"/>
                <w:szCs w:val="24"/>
              </w:rPr>
              <w:t>Eingliederung</w:t>
            </w:r>
            <w:proofErr w:type="spellEnd"/>
            <w:r w:rsidRPr="00797432">
              <w:rPr>
                <w:rFonts w:eastAsia="Times New Roman" w:cs="Times New Roman"/>
                <w:szCs w:val="24"/>
              </w:rPr>
              <w:t xml:space="preserve"> von </w:t>
            </w:r>
            <w:proofErr w:type="spellStart"/>
            <w:r w:rsidRPr="00797432">
              <w:rPr>
                <w:rFonts w:eastAsia="Times New Roman" w:cs="Times New Roman"/>
                <w:szCs w:val="24"/>
              </w:rPr>
              <w:t>Behinderten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MMSE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Mini Mental State Examination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273617000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ICD-10-GM </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4. </w:t>
            </w:r>
            <w:proofErr w:type="spellStart"/>
            <w:r w:rsidRPr="00797432">
              <w:rPr>
                <w:rFonts w:eastAsia="Times New Roman" w:cs="Times New Roman"/>
                <w:szCs w:val="24"/>
              </w:rPr>
              <w:t>Pediatry</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Pediatric GCS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Pediatric Glasgow Coma Scale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APGAR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2274AC" w:rsidP="002274AC">
            <w:pPr>
              <w:jc w:val="left"/>
              <w:rPr>
                <w:rFonts w:eastAsia="Times New Roman" w:cs="Times New Roman"/>
                <w:szCs w:val="24"/>
              </w:rPr>
            </w:pPr>
            <w:ins w:id="27" w:author="Susan Matney" w:date="2013-01-18T16:59:00Z">
              <w:r>
                <w:t xml:space="preserve">1 minute </w:t>
              </w:r>
              <w:proofErr w:type="spellStart"/>
              <w:r>
                <w:t>Apgar</w:t>
              </w:r>
              <w:proofErr w:type="spellEnd"/>
              <w:r>
                <w:t xml:space="preserve"> Score</w:t>
              </w:r>
            </w:ins>
            <w:del w:id="28" w:author="Susan Matney" w:date="2013-01-18T16:59:00Z">
              <w:r w:rsidR="00797432" w:rsidRPr="00797432" w:rsidDel="002274AC">
                <w:rPr>
                  <w:rFonts w:eastAsia="Times New Roman" w:cs="Times New Roman"/>
                  <w:szCs w:val="24"/>
                </w:rPr>
                <w:delText>after 1 minute</w:delText>
              </w:r>
            </w:del>
            <w:r w:rsidR="00797432" w:rsidRPr="00797432">
              <w:rPr>
                <w:rFonts w:eastAsia="Times New Roman" w:cs="Times New Roman"/>
                <w:szCs w:val="24"/>
              </w:rPr>
              <w:br/>
            </w:r>
            <w:ins w:id="29" w:author="Susan Matney" w:date="2013-01-18T16:59:00Z">
              <w:r>
                <w:t>5</w:t>
              </w:r>
              <w:r>
                <w:t xml:space="preserve"> minute </w:t>
              </w:r>
              <w:proofErr w:type="spellStart"/>
              <w:r>
                <w:t>Apgar</w:t>
              </w:r>
              <w:proofErr w:type="spellEnd"/>
              <w:r>
                <w:t xml:space="preserve"> Score</w:t>
              </w:r>
            </w:ins>
            <w:del w:id="30" w:author="Susan Matney" w:date="2013-01-18T16:59:00Z">
              <w:r w:rsidR="00797432" w:rsidRPr="00797432" w:rsidDel="002274AC">
                <w:rPr>
                  <w:rFonts w:eastAsia="Times New Roman" w:cs="Times New Roman"/>
                  <w:szCs w:val="24"/>
                </w:rPr>
                <w:delText>after 5 minutes</w:delText>
              </w:r>
            </w:del>
            <w:r w:rsidR="00797432" w:rsidRPr="00797432">
              <w:rPr>
                <w:rFonts w:eastAsia="Times New Roman" w:cs="Times New Roman"/>
                <w:szCs w:val="24"/>
              </w:rPr>
              <w:br/>
            </w:r>
            <w:ins w:id="31" w:author="Susan Matney" w:date="2013-01-18T16:59:00Z">
              <w:r>
                <w:t>1</w:t>
              </w:r>
              <w:r>
                <w:t>0</w:t>
              </w:r>
              <w:r>
                <w:t xml:space="preserve"> minute </w:t>
              </w:r>
              <w:proofErr w:type="spellStart"/>
              <w:r>
                <w:t>Apgar</w:t>
              </w:r>
              <w:proofErr w:type="spellEnd"/>
              <w:r>
                <w:t xml:space="preserve"> Score</w:t>
              </w:r>
            </w:ins>
            <w:del w:id="32" w:author="Susan Matney" w:date="2013-01-18T16:59:00Z">
              <w:r w:rsidR="00797432" w:rsidRPr="00797432" w:rsidDel="002274AC">
                <w:rPr>
                  <w:rFonts w:eastAsia="Times New Roman" w:cs="Times New Roman"/>
                  <w:szCs w:val="24"/>
                </w:rPr>
                <w:delText xml:space="preserve">after 10 minutes </w:delText>
              </w:r>
            </w:del>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9272-6</w:t>
            </w:r>
            <w:r w:rsidRPr="00797432">
              <w:rPr>
                <w:rFonts w:eastAsia="Times New Roman" w:cs="Times New Roman"/>
                <w:szCs w:val="24"/>
              </w:rPr>
              <w:br/>
              <w:t>9273-4</w:t>
            </w:r>
            <w:r w:rsidRPr="00797432">
              <w:rPr>
                <w:rFonts w:eastAsia="Times New Roman" w:cs="Times New Roman"/>
                <w:szCs w:val="24"/>
              </w:rPr>
              <w:br/>
              <w:t xml:space="preserve">9271-8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LOINC</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5. Mobility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Tinetti</w:t>
            </w:r>
            <w:proofErr w:type="spellEnd"/>
            <w:r w:rsidRPr="00797432">
              <w:rPr>
                <w:rFonts w:eastAsia="Times New Roman" w:cs="Times New Roman"/>
                <w:szCs w:val="24"/>
              </w:rPr>
              <w:t>-Test</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Timed Up &amp; Go</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Tandemstand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Tandemgang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Chair-Stand-Up</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6. Cognition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DemTect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TFDD</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Early detection of dementia assessment scale</w:t>
            </w:r>
            <w:r w:rsidRPr="00797432">
              <w:rPr>
                <w:rFonts w:eastAsia="Times New Roman" w:cs="Times New Roman"/>
                <w:szCs w:val="24"/>
              </w:rPr>
              <w:br/>
              <w:t xml:space="preserve">(German: Test </w:t>
            </w:r>
            <w:proofErr w:type="spellStart"/>
            <w:r w:rsidRPr="00797432">
              <w:rPr>
                <w:rFonts w:eastAsia="Times New Roman" w:cs="Times New Roman"/>
                <w:szCs w:val="24"/>
              </w:rPr>
              <w:t>zur</w:t>
            </w:r>
            <w:proofErr w:type="spellEnd"/>
            <w:r w:rsidRPr="00797432">
              <w:rPr>
                <w:rFonts w:eastAsia="Times New Roman" w:cs="Times New Roman"/>
                <w:szCs w:val="24"/>
              </w:rPr>
              <w:t xml:space="preserve"> </w:t>
            </w:r>
            <w:proofErr w:type="spellStart"/>
            <w:r w:rsidRPr="00797432">
              <w:rPr>
                <w:rFonts w:eastAsia="Times New Roman" w:cs="Times New Roman"/>
                <w:szCs w:val="24"/>
              </w:rPr>
              <w:t>Fr?nnung</w:t>
            </w:r>
            <w:proofErr w:type="spellEnd"/>
            <w:r w:rsidRPr="00797432">
              <w:rPr>
                <w:rFonts w:eastAsia="Times New Roman" w:cs="Times New Roman"/>
                <w:szCs w:val="24"/>
              </w:rPr>
              <w:t xml:space="preserve"> von </w:t>
            </w:r>
            <w:proofErr w:type="spellStart"/>
            <w:r w:rsidRPr="00797432">
              <w:rPr>
                <w:rFonts w:eastAsia="Times New Roman" w:cs="Times New Roman"/>
                <w:szCs w:val="24"/>
              </w:rPr>
              <w:t>Demenzen</w:t>
            </w:r>
            <w:proofErr w:type="spellEnd"/>
            <w:r w:rsidRPr="00797432">
              <w:rPr>
                <w:rFonts w:eastAsia="Times New Roman" w:cs="Times New Roman"/>
                <w:szCs w:val="24"/>
              </w:rPr>
              <w:t xml:space="preserve"> </w:t>
            </w:r>
            <w:proofErr w:type="spellStart"/>
            <w:r w:rsidRPr="00797432">
              <w:rPr>
                <w:rFonts w:eastAsia="Times New Roman" w:cs="Times New Roman"/>
                <w:szCs w:val="24"/>
              </w:rPr>
              <w:t>mit</w:t>
            </w:r>
            <w:proofErr w:type="spellEnd"/>
            <w:r w:rsidRPr="00797432">
              <w:rPr>
                <w:rFonts w:eastAsia="Times New Roman" w:cs="Times New Roman"/>
                <w:szCs w:val="24"/>
              </w:rPr>
              <w:t xml:space="preserve"> </w:t>
            </w:r>
            <w:proofErr w:type="spellStart"/>
            <w:r w:rsidRPr="00797432">
              <w:rPr>
                <w:rFonts w:eastAsia="Times New Roman" w:cs="Times New Roman"/>
                <w:szCs w:val="24"/>
              </w:rPr>
              <w:t>Depressionsabgrenzung</w:t>
            </w:r>
            <w:proofErr w:type="spellEnd"/>
            <w:r w:rsidRPr="00797432">
              <w:rPr>
                <w:rFonts w:eastAsia="Times New Roman" w:cs="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Clock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highlight w:val="yellow"/>
              </w:rPr>
            </w:pPr>
            <w:r w:rsidRPr="00797432">
              <w:rPr>
                <w:rFonts w:eastAsia="Times New Roman" w:cs="Times New Roman"/>
                <w:szCs w:val="24"/>
                <w:highlight w:val="yellow"/>
              </w:rPr>
              <w:t xml:space="preserve">7. Nutrition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MNA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highlight w:val="yellow"/>
              </w:rPr>
            </w:pPr>
            <w:r w:rsidRPr="00797432">
              <w:rPr>
                <w:rFonts w:eastAsia="Times New Roman" w:cs="Times New Roman"/>
                <w:szCs w:val="24"/>
                <w:highlight w:val="yellow"/>
              </w:rPr>
              <w:t xml:space="preserve">Mini Nutritional Assessment(after </w:t>
            </w:r>
            <w:proofErr w:type="spellStart"/>
            <w:r w:rsidRPr="00797432">
              <w:rPr>
                <w:rFonts w:eastAsia="Times New Roman" w:cs="Times New Roman"/>
                <w:szCs w:val="24"/>
                <w:highlight w:val="yellow"/>
              </w:rPr>
              <w:t>Guigoz</w:t>
            </w:r>
            <w:proofErr w:type="spellEnd"/>
            <w:r w:rsidRPr="00797432">
              <w:rPr>
                <w:rFonts w:eastAsia="Times New Roman" w:cs="Times New Roman"/>
                <w:szCs w:val="24"/>
                <w:highlight w:val="yellow"/>
              </w:rPr>
              <w:t xml:space="preserve"> et.al.)</w:t>
            </w:r>
            <w:r w:rsidR="0051304C">
              <w:t xml:space="preserve"> </w:t>
            </w:r>
            <w:r w:rsidR="0051304C" w:rsidRPr="0051304C">
              <w:rPr>
                <w:rFonts w:eastAsia="Times New Roman" w:cs="Times New Roman"/>
                <w:szCs w:val="24"/>
              </w:rPr>
              <w:t>http://www.ncbi.nlm.nih.gov/pubmed/17183419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8. Psychology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APS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Acute Physiology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9. </w:t>
            </w:r>
            <w:proofErr w:type="spellStart"/>
            <w:r w:rsidRPr="00797432">
              <w:rPr>
                <w:rFonts w:eastAsia="Times New Roman" w:cs="Times New Roman"/>
                <w:szCs w:val="24"/>
              </w:rPr>
              <w:t>Geriatry</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GDS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Default="00797432" w:rsidP="00797432">
            <w:pPr>
              <w:jc w:val="left"/>
              <w:rPr>
                <w:ins w:id="33" w:author="Susan Matney" w:date="2013-01-18T17:00:00Z"/>
                <w:rFonts w:eastAsia="Times New Roman" w:cs="Times New Roman"/>
                <w:szCs w:val="24"/>
              </w:rPr>
            </w:pPr>
            <w:r w:rsidRPr="00797432">
              <w:rPr>
                <w:rFonts w:eastAsia="Times New Roman" w:cs="Times New Roman"/>
                <w:szCs w:val="24"/>
              </w:rPr>
              <w:t>Geriatric Depression Scale</w:t>
            </w:r>
          </w:p>
          <w:p w:rsidR="002274AC" w:rsidRPr="00797432" w:rsidRDefault="002274AC" w:rsidP="00797432">
            <w:pPr>
              <w:jc w:val="left"/>
              <w:rPr>
                <w:rFonts w:eastAsia="Times New Roman" w:cs="Times New Roman"/>
                <w:szCs w:val="24"/>
              </w:rPr>
            </w:pPr>
            <w:ins w:id="34" w:author="Susan Matney" w:date="2013-01-18T17:00:00Z">
              <w:r>
                <w:t>Geriatric depression scale (GDS) total</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273481004</w:t>
            </w:r>
            <w:r w:rsidRPr="00797432">
              <w:rPr>
                <w:rFonts w:eastAsia="Times New Roman" w:cs="Times New Roman"/>
                <w:szCs w:val="24"/>
              </w:rPr>
              <w:br/>
              <w:t xml:space="preserve">48544-1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t xml:space="preserve">LOINC </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10. not otherwise classified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Bone density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385342005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BMI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2274AC" w:rsidP="00797432">
            <w:pPr>
              <w:jc w:val="left"/>
              <w:rPr>
                <w:rFonts w:eastAsia="Times New Roman" w:cs="Times New Roman"/>
                <w:szCs w:val="24"/>
                <w:highlight w:val="yellow"/>
              </w:rPr>
            </w:pPr>
            <w:ins w:id="35" w:author="Susan Matney" w:date="2013-01-18T17:01:00Z">
              <w:r>
                <w:t>Body mass index (BMI) [Ratio]</w:t>
              </w:r>
            </w:ins>
            <w:del w:id="36" w:author="Susan Matney" w:date="2013-01-18T17:01:00Z">
              <w:r w:rsidR="00797432" w:rsidRPr="00797432" w:rsidDel="002274AC">
                <w:rPr>
                  <w:rFonts w:eastAsia="Times New Roman" w:cs="Times New Roman"/>
                  <w:szCs w:val="24"/>
                  <w:highlight w:val="yellow"/>
                </w:rPr>
                <w:delText>Body-Mass-Index measurement</w:delText>
              </w:r>
            </w:del>
            <w:r w:rsidR="00797432" w:rsidRPr="00797432">
              <w:rPr>
                <w:rFonts w:eastAsia="Times New Roman" w:cs="Times New Roman"/>
                <w:szCs w:val="24"/>
                <w:highlight w:val="yellow"/>
              </w:rPr>
              <w:br/>
            </w:r>
            <w:ins w:id="37" w:author="Susan Matney" w:date="2013-01-18T17:02:00Z">
              <w:r>
                <w:t>Body mass index (BMI) [Percentile]</w:t>
              </w:r>
            </w:ins>
            <w:del w:id="38" w:author="Susan Matney" w:date="2013-01-18T17:02:00Z">
              <w:r w:rsidR="00797432" w:rsidRPr="00797432" w:rsidDel="002274AC">
                <w:rPr>
                  <w:rFonts w:eastAsia="Times New Roman" w:cs="Times New Roman"/>
                  <w:szCs w:val="24"/>
                  <w:highlight w:val="yellow"/>
                </w:rPr>
                <w:delText xml:space="preserve">Body-Mass-Index </w:delText>
              </w:r>
            </w:del>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highlight w:val="yellow"/>
              </w:rPr>
            </w:pPr>
            <w:r w:rsidRPr="00797432">
              <w:rPr>
                <w:rFonts w:eastAsia="Times New Roman" w:cs="Times New Roman"/>
                <w:szCs w:val="24"/>
                <w:highlight w:val="yellow"/>
              </w:rPr>
              <w:t>39156-5</w:t>
            </w:r>
            <w:r w:rsidRPr="00797432">
              <w:rPr>
                <w:rFonts w:eastAsia="Times New Roman" w:cs="Times New Roman"/>
                <w:szCs w:val="24"/>
                <w:highlight w:val="yellow"/>
              </w:rPr>
              <w:br/>
            </w:r>
            <w:ins w:id="39" w:author="Susan Matney" w:date="2013-01-18T17:02:00Z">
              <w:r w:rsidR="002274AC" w:rsidRPr="002274AC">
                <w:rPr>
                  <w:rFonts w:eastAsia="Times New Roman" w:cs="Times New Roman"/>
                  <w:szCs w:val="24"/>
                </w:rPr>
                <w:t>59574-4</w:t>
              </w:r>
            </w:ins>
            <w:del w:id="40" w:author="Susan Matney" w:date="2013-01-18T17:02:00Z">
              <w:r w:rsidRPr="00797432" w:rsidDel="002274AC">
                <w:rPr>
                  <w:rFonts w:eastAsia="Times New Roman" w:cs="Times New Roman"/>
                  <w:szCs w:val="24"/>
                  <w:highlight w:val="yellow"/>
                </w:rPr>
                <w:delText>41909-</w:delText>
              </w:r>
              <w:commentRangeStart w:id="41"/>
              <w:r w:rsidRPr="00797432" w:rsidDel="002274AC">
                <w:rPr>
                  <w:rFonts w:eastAsia="Times New Roman" w:cs="Times New Roman"/>
                  <w:szCs w:val="24"/>
                  <w:highlight w:val="yellow"/>
                </w:rPr>
                <w:delText>3</w:delText>
              </w:r>
            </w:del>
            <w:commentRangeEnd w:id="41"/>
            <w:r w:rsidR="002274AC">
              <w:rPr>
                <w:rStyle w:val="CommentReference"/>
              </w:rPr>
              <w:commentReference w:id="41"/>
            </w:r>
            <w:del w:id="42" w:author="Susan Matney" w:date="2013-01-18T17:02:00Z">
              <w:r w:rsidRPr="00797432" w:rsidDel="002274AC">
                <w:rPr>
                  <w:rFonts w:eastAsia="Times New Roman" w:cs="Times New Roman"/>
                  <w:szCs w:val="24"/>
                  <w:highlight w:val="yellow"/>
                </w:rPr>
                <w:delText xml:space="preserve"> </w:delText>
              </w:r>
            </w:del>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highlight w:val="yellow"/>
              </w:rPr>
            </w:pPr>
            <w:r w:rsidRPr="00797432">
              <w:rPr>
                <w:rFonts w:eastAsia="Times New Roman" w:cs="Times New Roman"/>
                <w:szCs w:val="24"/>
                <w:highlight w:val="yellow"/>
              </w:rPr>
              <w:t>LOINC</w:t>
            </w:r>
            <w:r w:rsidRPr="00797432">
              <w:rPr>
                <w:rFonts w:eastAsia="Times New Roman" w:cs="Times New Roman"/>
                <w:szCs w:val="24"/>
                <w:highlight w:val="yellow"/>
              </w:rPr>
              <w:br/>
              <w:t xml:space="preserve">LOINC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BV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Bacterial </w:t>
            </w:r>
            <w:proofErr w:type="spellStart"/>
            <w:r w:rsidRPr="00797432">
              <w:rPr>
                <w:rFonts w:eastAsia="Times New Roman" w:cs="Times New Roman"/>
                <w:szCs w:val="24"/>
              </w:rPr>
              <w:t>vaginosis</w:t>
            </w:r>
            <w:proofErr w:type="spellEnd"/>
            <w:r w:rsidRPr="00797432">
              <w:rPr>
                <w:rFonts w:eastAsia="Times New Roman" w:cs="Times New Roman"/>
                <w:szCs w:val="24"/>
              </w:rPr>
              <w:t xml:space="preserve">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B96.</w:t>
            </w:r>
            <w:r w:rsidRPr="00797432">
              <w:rPr>
                <w:rFonts w:eastAsia="Times New Roman" w:cs="Times New Roman"/>
                <w:szCs w:val="24"/>
              </w:rPr>
              <w:br/>
              <w:t xml:space="preserve">N76.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 10</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FLACC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Face Legs Activity Cry </w:t>
            </w:r>
            <w:proofErr w:type="spellStart"/>
            <w:r w:rsidRPr="00797432">
              <w:rPr>
                <w:rFonts w:eastAsia="Times New Roman" w:cs="Times New Roman"/>
                <w:szCs w:val="24"/>
              </w:rPr>
              <w:t>Cinsolability</w:t>
            </w:r>
            <w:proofErr w:type="spellEnd"/>
            <w:r w:rsidRPr="00797432">
              <w:rPr>
                <w:rFonts w:eastAsia="Times New Roman" w:cs="Times New Roman"/>
                <w:szCs w:val="24"/>
              </w:rPr>
              <w:t xml:space="preserve">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Gleason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Gleason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372278000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HTI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Hospital </w:t>
            </w:r>
            <w:proofErr w:type="spellStart"/>
            <w:r w:rsidRPr="00797432">
              <w:rPr>
                <w:rFonts w:eastAsia="Times New Roman" w:cs="Times New Roman"/>
                <w:szCs w:val="24"/>
              </w:rPr>
              <w:t>Traum</w:t>
            </w:r>
            <w:proofErr w:type="spellEnd"/>
            <w:r w:rsidRPr="00797432">
              <w:rPr>
                <w:rFonts w:eastAsia="Times New Roman" w:cs="Times New Roman"/>
                <w:szCs w:val="24"/>
              </w:rPr>
              <w:t xml:space="preserve"> Index</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273525007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IADL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IADL (after Lawton and Brody)</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MPM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MPM 2 (0) </w:t>
            </w:r>
            <w:r w:rsidRPr="00797432">
              <w:rPr>
                <w:rFonts w:eastAsia="Times New Roman" w:cs="Times New Roman"/>
                <w:szCs w:val="24"/>
              </w:rPr>
              <w:br/>
              <w:t>MPM 2 (24, 48, 72)</w:t>
            </w:r>
            <w:r w:rsidRPr="00797432">
              <w:rPr>
                <w:rFonts w:eastAsia="Times New Roman" w:cs="Times New Roman"/>
                <w:szCs w:val="24"/>
              </w:rPr>
              <w:br/>
              <w:t xml:space="preserve">Mortality Prediction Model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273630004</w:t>
            </w:r>
            <w:r w:rsidRPr="00797432">
              <w:rPr>
                <w:rFonts w:eastAsia="Times New Roman" w:cs="Times New Roman"/>
                <w:szCs w:val="24"/>
              </w:rPr>
              <w:br/>
              <w:t xml:space="preserve">273631000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w:t>
            </w:r>
            <w:r w:rsidRPr="00797432">
              <w:rPr>
                <w:rFonts w:eastAsia="Times New Roman" w:cs="Times New Roman"/>
                <w:szCs w:val="24"/>
              </w:rPr>
              <w:br/>
            </w: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 xml:space="preserve">PHQ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Personal Health Questionnaire (Depression Score)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PSR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Periodontal Screening and Recording</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VAS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Visual Analog Scale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tbd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bl>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Of course, the details for the individual score systems are missing here. They are part of a separate document which is available in form of generated HTML files.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Code-Systems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The code systems are identified by their OIDs which are listed in the following table.</w:t>
      </w:r>
    </w:p>
    <w:tbl>
      <w:tblPr>
        <w:tblW w:w="4500" w:type="pct"/>
        <w:tblCellSpacing w:w="0" w:type="dxa"/>
        <w:tblBorders>
          <w:top w:val="outset" w:sz="6" w:space="0" w:color="0000FF"/>
          <w:left w:val="outset" w:sz="6" w:space="0" w:color="0000FF"/>
          <w:bottom w:val="outset" w:sz="6" w:space="0" w:color="0000FF"/>
          <w:right w:val="outset" w:sz="6" w:space="0" w:color="0000FF"/>
        </w:tblBorders>
        <w:tblCellMar>
          <w:top w:w="75" w:type="dxa"/>
          <w:left w:w="75" w:type="dxa"/>
          <w:bottom w:w="75" w:type="dxa"/>
          <w:right w:w="75" w:type="dxa"/>
        </w:tblCellMar>
        <w:tblLook w:val="04A0"/>
      </w:tblPr>
      <w:tblGrid>
        <w:gridCol w:w="1500"/>
        <w:gridCol w:w="2207"/>
        <w:gridCol w:w="2527"/>
        <w:gridCol w:w="2460"/>
      </w:tblGrid>
      <w:tr w:rsidR="00797432" w:rsidRPr="00797432" w:rsidTr="00797432">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proofErr w:type="spellStart"/>
            <w:r w:rsidRPr="00797432">
              <w:rPr>
                <w:rFonts w:eastAsia="Times New Roman" w:cs="Times New Roman"/>
                <w:b/>
                <w:bCs/>
                <w:szCs w:val="24"/>
              </w:rPr>
              <w:t>Codesystem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proofErr w:type="spellStart"/>
            <w:r w:rsidRPr="00797432">
              <w:rPr>
                <w:rFonts w:eastAsia="Times New Roman" w:cs="Times New Roman"/>
                <w:b/>
                <w:bCs/>
                <w:szCs w:val="24"/>
              </w:rPr>
              <w:t>Descrption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Website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OID</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LOINC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Logical Observation Identifiers Names and Codes</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2" w:history="1">
              <w:r w:rsidR="00797432" w:rsidRPr="00797432">
                <w:rPr>
                  <w:rFonts w:eastAsia="Times New Roman" w:cs="Times New Roman"/>
                  <w:color w:val="0000FF"/>
                  <w:szCs w:val="24"/>
                  <w:u w:val="single"/>
                </w:rPr>
                <w:t>http://www.loinc.org/</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2.16.840.1.113883.6.1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 10 GM 2005</w:t>
            </w:r>
            <w:r w:rsidRPr="00797432">
              <w:rPr>
                <w:rFonts w:eastAsia="Times New Roman" w:cs="Times New Roman"/>
                <w:szCs w:val="24"/>
              </w:rPr>
              <w:br/>
              <w:t xml:space="preserve">icd10gm2005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w:t>
            </w:r>
            <w:proofErr w:type="spellStart"/>
            <w:r w:rsidRPr="00797432">
              <w:rPr>
                <w:rFonts w:eastAsia="Times New Roman" w:cs="Times New Roman"/>
                <w:szCs w:val="24"/>
              </w:rPr>
              <w:t>Katalog</w:t>
            </w:r>
            <w:proofErr w:type="spellEnd"/>
            <w:r w:rsidRPr="00797432">
              <w:rPr>
                <w:rFonts w:eastAsia="Times New Roman" w:cs="Times New Roman"/>
                <w:szCs w:val="24"/>
              </w:rPr>
              <w:t xml:space="preserve"> (German modification 2005)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3"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1.2.276.0.76.5.304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 10 GM 2006</w:t>
            </w:r>
            <w:r w:rsidRPr="00797432">
              <w:rPr>
                <w:rFonts w:eastAsia="Times New Roman" w:cs="Times New Roman"/>
                <w:szCs w:val="24"/>
              </w:rPr>
              <w:br/>
              <w:t xml:space="preserve">icd10gm2006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w:t>
            </w:r>
            <w:proofErr w:type="spellStart"/>
            <w:r w:rsidRPr="00797432">
              <w:rPr>
                <w:rFonts w:eastAsia="Times New Roman" w:cs="Times New Roman"/>
                <w:szCs w:val="24"/>
              </w:rPr>
              <w:t>Katalog</w:t>
            </w:r>
            <w:proofErr w:type="spellEnd"/>
            <w:r w:rsidRPr="00797432">
              <w:rPr>
                <w:rFonts w:eastAsia="Times New Roman" w:cs="Times New Roman"/>
                <w:szCs w:val="24"/>
              </w:rPr>
              <w:t xml:space="preserve"> (German modification 2006)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4"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1.2.276.0.76.5.311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 10 GM 2007</w:t>
            </w:r>
            <w:r w:rsidRPr="00797432">
              <w:rPr>
                <w:rFonts w:eastAsia="Times New Roman" w:cs="Times New Roman"/>
                <w:szCs w:val="24"/>
              </w:rPr>
              <w:br/>
              <w:t xml:space="preserve">icd10gm2007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w:t>
            </w:r>
            <w:proofErr w:type="spellStart"/>
            <w:r w:rsidRPr="00797432">
              <w:rPr>
                <w:rFonts w:eastAsia="Times New Roman" w:cs="Times New Roman"/>
                <w:szCs w:val="24"/>
              </w:rPr>
              <w:t>Katalog</w:t>
            </w:r>
            <w:proofErr w:type="spellEnd"/>
            <w:r w:rsidRPr="00797432">
              <w:rPr>
                <w:rFonts w:eastAsia="Times New Roman" w:cs="Times New Roman"/>
                <w:szCs w:val="24"/>
              </w:rPr>
              <w:t xml:space="preserve"> (German modification 2007)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5"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1.2.276.0.76.5.318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 10 GM 2008</w:t>
            </w:r>
            <w:r w:rsidRPr="00797432">
              <w:rPr>
                <w:rFonts w:eastAsia="Times New Roman" w:cs="Times New Roman"/>
                <w:szCs w:val="24"/>
              </w:rPr>
              <w:br/>
              <w:t xml:space="preserve">icd10gm2008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w:t>
            </w:r>
            <w:proofErr w:type="spellStart"/>
            <w:r w:rsidRPr="00797432">
              <w:rPr>
                <w:rFonts w:eastAsia="Times New Roman" w:cs="Times New Roman"/>
                <w:szCs w:val="24"/>
              </w:rPr>
              <w:t>Katalog</w:t>
            </w:r>
            <w:proofErr w:type="spellEnd"/>
            <w:r w:rsidRPr="00797432">
              <w:rPr>
                <w:rFonts w:eastAsia="Times New Roman" w:cs="Times New Roman"/>
                <w:szCs w:val="24"/>
              </w:rPr>
              <w:t xml:space="preserve"> (German modification 2008)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6"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1.2.276.0.76.5.330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 10 GM 2009</w:t>
            </w:r>
            <w:r w:rsidRPr="00797432">
              <w:rPr>
                <w:rFonts w:eastAsia="Times New Roman" w:cs="Times New Roman"/>
                <w:szCs w:val="24"/>
              </w:rPr>
              <w:br/>
              <w:t xml:space="preserve">icd10gm2009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ICD-</w:t>
            </w:r>
            <w:proofErr w:type="spellStart"/>
            <w:r w:rsidRPr="00797432">
              <w:rPr>
                <w:rFonts w:eastAsia="Times New Roman" w:cs="Times New Roman"/>
                <w:szCs w:val="24"/>
              </w:rPr>
              <w:t>Katalog</w:t>
            </w:r>
            <w:proofErr w:type="spellEnd"/>
            <w:r w:rsidRPr="00797432">
              <w:rPr>
                <w:rFonts w:eastAsia="Times New Roman" w:cs="Times New Roman"/>
                <w:szCs w:val="24"/>
              </w:rPr>
              <w:t xml:space="preserve"> (German modification 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7"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Snomed</w:t>
            </w:r>
            <w:proofErr w:type="spellEnd"/>
            <w:r w:rsidRPr="00797432">
              <w:rPr>
                <w:rFonts w:eastAsia="Times New Roman" w:cs="Times New Roman"/>
                <w:szCs w:val="24"/>
              </w:rPr>
              <w:t xml:space="preserve"> CT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SNOMED CT is a concept-based, scientifically validated </w:t>
            </w:r>
            <w:r w:rsidRPr="00797432">
              <w:rPr>
                <w:rFonts w:eastAsia="Times New Roman" w:cs="Times New Roman"/>
                <w:szCs w:val="24"/>
              </w:rPr>
              <w:lastRenderedPageBreak/>
              <w:t xml:space="preserve">terminology that provides a unique and permanent concept identifier that can be included in multiple HL7 data types including CD and CE. The concepts are managed to avoid "semantic drift" so the meaning remains constant. If the concept is found to be ambiguous or the meaning changes, the concept is inactivated but still retained and the identifier is never reused. SNOMED CT's concepts are interrelated hierarchically and using description logic.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8" w:history="1">
              <w:r w:rsidR="00797432" w:rsidRPr="00797432">
                <w:rPr>
                  <w:rFonts w:eastAsia="Times New Roman" w:cs="Times New Roman"/>
                  <w:color w:val="0000FF"/>
                  <w:szCs w:val="24"/>
                  <w:u w:val="single"/>
                </w:rPr>
                <w:t>http://www.snomed.org/</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2.16.840.1.113883.6.96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OPS 2006</w:t>
            </w:r>
            <w:r w:rsidRPr="00797432">
              <w:rPr>
                <w:rFonts w:eastAsia="Times New Roman" w:cs="Times New Roman"/>
                <w:szCs w:val="24"/>
              </w:rPr>
              <w:br/>
              <w:t xml:space="preserve">ops2006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Operationsschluessel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19"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1.2.276.0.76.5.310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OPS 2007</w:t>
            </w:r>
            <w:r w:rsidRPr="00797432">
              <w:rPr>
                <w:rFonts w:eastAsia="Times New Roman" w:cs="Times New Roman"/>
                <w:szCs w:val="24"/>
              </w:rPr>
              <w:br/>
              <w:t xml:space="preserve">ops2007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Operationsschlessel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20"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1.2.276.0.76.5.317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OPS 2008</w:t>
            </w:r>
            <w:r w:rsidRPr="00797432">
              <w:rPr>
                <w:rFonts w:eastAsia="Times New Roman" w:cs="Times New Roman"/>
                <w:szCs w:val="24"/>
              </w:rPr>
              <w:br/>
              <w:t xml:space="preserve">ops2008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Operationsschluessel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21"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1.2.276.0.76.5.331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OPS 2009</w:t>
            </w:r>
            <w:r w:rsidRPr="00797432">
              <w:rPr>
                <w:rFonts w:eastAsia="Times New Roman" w:cs="Times New Roman"/>
                <w:szCs w:val="24"/>
              </w:rPr>
              <w:br/>
              <w:t xml:space="preserve">ops2009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Operationsschluessel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22"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Alpha-ID 2008</w:t>
            </w:r>
            <w:r w:rsidRPr="00797432">
              <w:rPr>
                <w:rFonts w:eastAsia="Times New Roman" w:cs="Times New Roman"/>
                <w:szCs w:val="24"/>
              </w:rPr>
              <w:br/>
              <w:t xml:space="preserve">alphaid208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Alpha-Id 2008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23"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1.2.276.0.76.5.329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Alpha-ID 2009</w:t>
            </w:r>
            <w:r w:rsidRPr="00797432">
              <w:rPr>
                <w:rFonts w:eastAsia="Times New Roman" w:cs="Times New Roman"/>
                <w:szCs w:val="24"/>
              </w:rPr>
              <w:br/>
              <w:t xml:space="preserve">alphaid209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Alpha-Id 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C844F1" w:rsidP="00797432">
            <w:pPr>
              <w:jc w:val="left"/>
              <w:rPr>
                <w:rFonts w:eastAsia="Times New Roman" w:cs="Times New Roman"/>
                <w:szCs w:val="24"/>
              </w:rPr>
            </w:pPr>
            <w:hyperlink r:id="rId24" w:history="1">
              <w:r w:rsidR="00797432" w:rsidRPr="00797432">
                <w:rPr>
                  <w:rFonts w:eastAsia="Times New Roman" w:cs="Times New Roman"/>
                  <w:color w:val="0000FF"/>
                  <w:szCs w:val="24"/>
                  <w:u w:val="single"/>
                </w:rPr>
                <w:t>http://www.dimdi.de/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
        </w:tc>
      </w:tr>
    </w:tbl>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lastRenderedPageBreak/>
        <w:t>Foundation</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Assessment Scales Scores Structure Overview</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Given the interest in earlier versions of the Care Provision Ballot, further work has been undertaken on representing assessment scales, scores or indexes. The scientific testing of such instruments puts specific requirements and constraints on its use in HL7 v3 message structures in order to not only have a semantically equivalent data exchange, but also to keep the </w:t>
      </w:r>
      <w:proofErr w:type="spellStart"/>
      <w:r w:rsidRPr="00797432">
        <w:rPr>
          <w:rFonts w:eastAsia="Times New Roman" w:cs="Times New Roman"/>
          <w:szCs w:val="24"/>
        </w:rPr>
        <w:t>clinimetric</w:t>
      </w:r>
      <w:proofErr w:type="spellEnd"/>
      <w:r w:rsidRPr="00797432">
        <w:rPr>
          <w:rFonts w:eastAsia="Times New Roman" w:cs="Times New Roman"/>
          <w:szCs w:val="24"/>
        </w:rPr>
        <w:t xml:space="preserve"> characteristics of the instruments as a whole. The assessment scales, scoring systems or indexes are observations with specific characteristics. They can consist of severity classification systems or point totals systems that pretend to make a quantitative statement on the severity and prognosis of a disease or other aspect of human functioning. It is quite often an attempt to </w:t>
      </w:r>
      <w:proofErr w:type="gramStart"/>
      <w:r w:rsidRPr="00797432">
        <w:rPr>
          <w:rFonts w:eastAsia="Times New Roman" w:cs="Times New Roman"/>
          <w:szCs w:val="24"/>
        </w:rPr>
        <w:t>convert ?</w:t>
      </w:r>
      <w:proofErr w:type="gramEnd"/>
      <w:r w:rsidRPr="00797432">
        <w:rPr>
          <w:rFonts w:eastAsia="Times New Roman" w:cs="Times New Roman"/>
          <w:szCs w:val="24"/>
        </w:rPr>
        <w:t xml:space="preserve">soft? </w:t>
      </w:r>
      <w:proofErr w:type="gramStart"/>
      <w:r w:rsidRPr="00797432">
        <w:rPr>
          <w:rFonts w:eastAsia="Times New Roman" w:cs="Times New Roman"/>
          <w:szCs w:val="24"/>
        </w:rPr>
        <w:t>observations</w:t>
      </w:r>
      <w:proofErr w:type="gramEnd"/>
      <w:r w:rsidRPr="00797432">
        <w:rPr>
          <w:rFonts w:eastAsia="Times New Roman" w:cs="Times New Roman"/>
          <w:szCs w:val="24"/>
        </w:rPr>
        <w:t xml:space="preserve"> into ?hard? </w:t>
      </w:r>
      <w:proofErr w:type="gramStart"/>
      <w:r w:rsidRPr="00797432">
        <w:rPr>
          <w:rFonts w:eastAsia="Times New Roman" w:cs="Times New Roman"/>
          <w:szCs w:val="24"/>
        </w:rPr>
        <w:t>data</w:t>
      </w:r>
      <w:proofErr w:type="gramEnd"/>
      <w:r w:rsidRPr="00797432">
        <w:rPr>
          <w:rFonts w:eastAsia="Times New Roman" w:cs="Times New Roman"/>
          <w:szCs w:val="24"/>
        </w:rPr>
        <w:t xml:space="preserve"> and evidence. Most of such instruments used in healthcare have been tested extensively on validity, reliability and usability. Many of such scoring instruments are used for decades and worldwide. Typically, assessment scales or scores combine the findings of individual values into a total score which can be interpreted more easily against a reference population. In the simplest case, it is just a single value or based on two individual values, in a complex case it can consist of several dozen values which are combined using a complex mathematical calculation or statistical technique. The scientific validation of a scale from one country, language, domain or patient population to another requires sufficient testing and retesting. Quite often it does require a slight change in meaning in order to achieve a sufficient valid and reliable instrument. Thus the instruments in different languages do differ somewhat. This can be on definition of variable level, or on the actual numbers assigned. The English and Dutch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for instance use different numbers assigned for the values (e.g. 0, 5, 10 or 15 for English and 0, 1, 2, or 3 for Dutch. Such knowledge is important in order to compare the correct score for individuals appropriately.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R-MIM tries to give guidelines on the representation in information models, in particular against the HL7 clinical statement pattern and the R-MIM for the care record.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addition to the information model, the appropriate use of terminology and consistency between the information model and the terminology model are crucial for safe exchange of such observations.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Clinical Statement extract</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R-MIM for the assessment scales / scores can be seen as an extract of - or constraint on - the Clinical Statement Pattern, thus inheriting its characteristics. The R-MIM representation starts on top with the name and identification in the entry-point. For a detailed explanation of all attributes and vocabulary, the reader is referred to generic descriptions of the Reference Information Model, and to the walkthrough of the Clinical Statement D-MIM.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Score Observation</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The R-MIM then starts with the score observation out of the choice box. As said above, the crucial attributes include:</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proofErr w:type="spellStart"/>
      <w:r w:rsidRPr="00797432">
        <w:rPr>
          <w:rFonts w:eastAsia="Times New Roman" w:cs="Times New Roman"/>
          <w:szCs w:val="24"/>
        </w:rPr>
        <w:lastRenderedPageBreak/>
        <w:t>ClassCode</w:t>
      </w:r>
      <w:proofErr w:type="spellEnd"/>
      <w:r w:rsidRPr="00797432">
        <w:rPr>
          <w:rFonts w:eastAsia="Times New Roman" w:cs="Times New Roman"/>
          <w:szCs w:val="24"/>
        </w:rPr>
        <w:t xml:space="preserve">: used to acknowledge that the score is an observation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proofErr w:type="gramStart"/>
      <w:r w:rsidRPr="00797432">
        <w:rPr>
          <w:rFonts w:eastAsia="Times New Roman" w:cs="Times New Roman"/>
          <w:szCs w:val="24"/>
        </w:rPr>
        <w:t>code</w:t>
      </w:r>
      <w:proofErr w:type="gramEnd"/>
      <w:r w:rsidRPr="00797432">
        <w:rPr>
          <w:rFonts w:eastAsia="Times New Roman" w:cs="Times New Roman"/>
          <w:szCs w:val="24"/>
        </w:rPr>
        <w:t xml:space="preserve">: used to identify the variable and in which also the code system can be listed.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text: attribute to allow the name and description of the assessment instrument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value in which the actual score and where applicable the unit can be entered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proofErr w:type="spellStart"/>
      <w:proofErr w:type="gramStart"/>
      <w:r w:rsidRPr="00797432">
        <w:rPr>
          <w:rFonts w:eastAsia="Times New Roman" w:cs="Times New Roman"/>
          <w:szCs w:val="24"/>
        </w:rPr>
        <w:t>interpretationCode</w:t>
      </w:r>
      <w:proofErr w:type="spellEnd"/>
      <w:proofErr w:type="gramEnd"/>
      <w:r w:rsidRPr="00797432">
        <w:rPr>
          <w:rFonts w:eastAsia="Times New Roman" w:cs="Times New Roman"/>
          <w:szCs w:val="24"/>
        </w:rPr>
        <w:t xml:space="preserve"> where the interpretation of the value can be explained via codes, often against a reference value.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the derivation code the total score for the assessment scale is recorded. In other words: derivation method is for example to add all values of the separate scores towards the total score.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Effective time is the point in time on which the instrument is scored. In order to be valid and reliable, the </w:t>
      </w:r>
      <w:proofErr w:type="spellStart"/>
      <w:r w:rsidRPr="00797432">
        <w:rPr>
          <w:rFonts w:eastAsia="Times New Roman" w:cs="Times New Roman"/>
          <w:szCs w:val="24"/>
        </w:rPr>
        <w:t>scoreItems</w:t>
      </w:r>
      <w:proofErr w:type="spellEnd"/>
      <w:r w:rsidRPr="00797432">
        <w:rPr>
          <w:rFonts w:eastAsia="Times New Roman" w:cs="Times New Roman"/>
          <w:szCs w:val="24"/>
        </w:rPr>
        <w:t xml:space="preserve"> need to have (almost) the same time stamp. Such constraints posed by assessment instruments are important and expand beyond the mere semantic interoperability. For the receiver it is not only important to understand what the message content means, but also be ascertained that the data are collected based on the guidelines for the instrument. Such guidelines will become available in Detailed Clinical Models.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r w:rsidRPr="00797432">
        <w:rPr>
          <w:rFonts w:eastAsia="Times New Roman" w:cs="Times New Roman"/>
          <w:szCs w:val="24"/>
        </w:rPr>
        <w:t>In the value of the score, which was created by adding the individual score items, is filled up. This is often a Coded Ordinal data type because it is mandatory to score and fill up all items to get a proper sum score. That is why Mandatory (1</w:t>
      </w:r>
      <w:proofErr w:type="gramStart"/>
      <w:r w:rsidRPr="00797432">
        <w:rPr>
          <w:rFonts w:eastAsia="Times New Roman" w:cs="Times New Roman"/>
          <w:szCs w:val="24"/>
        </w:rPr>
        <w:t>..1</w:t>
      </w:r>
      <w:proofErr w:type="gramEnd"/>
      <w:r w:rsidRPr="00797432">
        <w:rPr>
          <w:rFonts w:eastAsia="Times New Roman" w:cs="Times New Roman"/>
          <w:szCs w:val="24"/>
        </w:rPr>
        <w:t xml:space="preserve">) component relations often exist for scoring instruments. </w:t>
      </w:r>
    </w:p>
    <w:p w:rsidR="00797432" w:rsidRPr="00797432" w:rsidRDefault="00797432" w:rsidP="00797432">
      <w:pPr>
        <w:numPr>
          <w:ilvl w:val="0"/>
          <w:numId w:val="6"/>
        </w:numPr>
        <w:spacing w:before="100" w:beforeAutospacing="1" w:after="100" w:afterAutospacing="1"/>
        <w:jc w:val="left"/>
        <w:rPr>
          <w:rFonts w:eastAsia="Times New Roman" w:cs="Times New Roman"/>
          <w:szCs w:val="24"/>
        </w:rPr>
      </w:pPr>
      <w:r w:rsidRPr="00797432">
        <w:rPr>
          <w:rFonts w:eastAsia="Times New Roman" w:cs="Times New Roman"/>
          <w:szCs w:val="24"/>
        </w:rPr>
        <w:t>Of course all relevant attributes can be applied as needed.</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 xml:space="preserve">Component relationship to </w:t>
      </w:r>
      <w:proofErr w:type="spellStart"/>
      <w:r w:rsidRPr="00797432">
        <w:rPr>
          <w:rFonts w:eastAsia="Times New Roman" w:cs="Times New Roman"/>
          <w:b/>
          <w:bCs/>
          <w:szCs w:val="24"/>
        </w:rPr>
        <w:t>ScoreItem</w:t>
      </w:r>
      <w:proofErr w:type="spellEnd"/>
      <w:r w:rsidRPr="00797432">
        <w:rPr>
          <w:rFonts w:eastAsia="Times New Roman" w:cs="Times New Roman"/>
          <w:b/>
          <w:bCs/>
          <w:szCs w:val="24"/>
        </w:rPr>
        <w:t xml:space="preserve"> Observation</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principle, a score is based on specific observations, or other scores. From this point onwards a recursion starts based on the component relationship, allowing either including other score values or observations a score is based upon. Beneath the score Observation is the Observation (OBS) with the name Score Item. Both the class Score and the class </w:t>
      </w:r>
      <w:proofErr w:type="spellStart"/>
      <w:r w:rsidRPr="00797432">
        <w:rPr>
          <w:rFonts w:eastAsia="Times New Roman" w:cs="Times New Roman"/>
          <w:szCs w:val="24"/>
        </w:rPr>
        <w:t>ScoreItem</w:t>
      </w:r>
      <w:proofErr w:type="spellEnd"/>
      <w:r w:rsidRPr="00797432">
        <w:rPr>
          <w:rFonts w:eastAsia="Times New Roman" w:cs="Times New Roman"/>
          <w:szCs w:val="24"/>
        </w:rPr>
        <w:t xml:space="preserve"> have </w:t>
      </w:r>
      <w:proofErr w:type="spellStart"/>
      <w:r w:rsidRPr="00797432">
        <w:rPr>
          <w:rFonts w:eastAsia="Times New Roman" w:cs="Times New Roman"/>
          <w:szCs w:val="24"/>
        </w:rPr>
        <w:t>classCode</w:t>
      </w:r>
      <w:proofErr w:type="spellEnd"/>
      <w:r w:rsidRPr="00797432">
        <w:rPr>
          <w:rFonts w:eastAsia="Times New Roman" w:cs="Times New Roman"/>
          <w:szCs w:val="24"/>
        </w:rPr>
        <w:t xml:space="preserve">=OBS. </w:t>
      </w:r>
      <w:proofErr w:type="gramStart"/>
      <w:r w:rsidRPr="00797432">
        <w:rPr>
          <w:rFonts w:eastAsia="Times New Roman" w:cs="Times New Roman"/>
          <w:szCs w:val="24"/>
        </w:rPr>
        <w:t>Typically</w:t>
      </w:r>
      <w:proofErr w:type="gramEnd"/>
      <w:r w:rsidRPr="00797432">
        <w:rPr>
          <w:rFonts w:eastAsia="Times New Roman" w:cs="Times New Roman"/>
          <w:szCs w:val="24"/>
        </w:rPr>
        <w:t xml:space="preserve">, the Score can be a total score based on one </w:t>
      </w:r>
      <w:proofErr w:type="spellStart"/>
      <w:r w:rsidRPr="00797432">
        <w:rPr>
          <w:rFonts w:eastAsia="Times New Roman" w:cs="Times New Roman"/>
          <w:szCs w:val="24"/>
        </w:rPr>
        <w:t>to</w:t>
      </w:r>
      <w:proofErr w:type="spellEnd"/>
      <w:r w:rsidRPr="00797432">
        <w:rPr>
          <w:rFonts w:eastAsia="Times New Roman" w:cs="Times New Roman"/>
          <w:szCs w:val="24"/>
        </w:rPr>
        <w:t xml:space="preserve"> many </w:t>
      </w:r>
      <w:proofErr w:type="spellStart"/>
      <w:r w:rsidRPr="00797432">
        <w:rPr>
          <w:rFonts w:eastAsia="Times New Roman" w:cs="Times New Roman"/>
          <w:szCs w:val="24"/>
        </w:rPr>
        <w:t>ScoreItems</w:t>
      </w:r>
      <w:proofErr w:type="spellEnd"/>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proofErr w:type="spellStart"/>
      <w:proofErr w:type="gramStart"/>
      <w:r w:rsidRPr="00797432">
        <w:rPr>
          <w:rFonts w:eastAsia="Times New Roman" w:cs="Times New Roman"/>
          <w:b/>
          <w:bCs/>
          <w:szCs w:val="24"/>
        </w:rPr>
        <w:t>derivedFrom</w:t>
      </w:r>
      <w:proofErr w:type="spellEnd"/>
      <w:proofErr w:type="gramEnd"/>
      <w:r w:rsidRPr="00797432">
        <w:rPr>
          <w:rFonts w:eastAsia="Times New Roman" w:cs="Times New Roman"/>
          <w:b/>
          <w:bCs/>
          <w:szCs w:val="24"/>
        </w:rPr>
        <w:t xml:space="preserve"> relationship to Care Statement CMET</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w:t>
      </w:r>
      <w:proofErr w:type="spellStart"/>
      <w:r w:rsidRPr="00797432">
        <w:rPr>
          <w:rFonts w:eastAsia="Times New Roman" w:cs="Times New Roman"/>
          <w:szCs w:val="24"/>
        </w:rPr>
        <w:t>derivedFrom</w:t>
      </w:r>
      <w:proofErr w:type="spellEnd"/>
      <w:r w:rsidRPr="00797432">
        <w:rPr>
          <w:rFonts w:eastAsia="Times New Roman" w:cs="Times New Roman"/>
          <w:szCs w:val="24"/>
        </w:rPr>
        <w:t xml:space="preserve"> relation to care statement allows the user to describe any relevant information related to why a score item is scored this way. It allows </w:t>
      </w:r>
      <w:proofErr w:type="gramStart"/>
      <w:r w:rsidRPr="00797432">
        <w:rPr>
          <w:rFonts w:eastAsia="Times New Roman" w:cs="Times New Roman"/>
          <w:szCs w:val="24"/>
        </w:rPr>
        <w:t>to express</w:t>
      </w:r>
      <w:proofErr w:type="gramEnd"/>
      <w:r w:rsidRPr="00797432">
        <w:rPr>
          <w:rFonts w:eastAsia="Times New Roman" w:cs="Times New Roman"/>
          <w:szCs w:val="24"/>
        </w:rPr>
        <w:t xml:space="preserve"> any human thoughts as observations to go alongside with the score itself, or any circumstances as a procedure being carried out, or a specific encounter when it was measured. The relationship is to the choice box, allowing </w:t>
      </w:r>
      <w:proofErr w:type="gramStart"/>
      <w:r w:rsidRPr="00797432">
        <w:rPr>
          <w:rFonts w:eastAsia="Times New Roman" w:cs="Times New Roman"/>
          <w:szCs w:val="24"/>
        </w:rPr>
        <w:t>to make</w:t>
      </w:r>
      <w:proofErr w:type="gramEnd"/>
      <w:r w:rsidRPr="00797432">
        <w:rPr>
          <w:rFonts w:eastAsia="Times New Roman" w:cs="Times New Roman"/>
          <w:szCs w:val="24"/>
        </w:rPr>
        <w:t xml:space="preserve"> such statements on the level of the assessment instrument as a whole, or for an individual </w:t>
      </w:r>
      <w:proofErr w:type="spellStart"/>
      <w:r w:rsidRPr="00797432">
        <w:rPr>
          <w:rFonts w:eastAsia="Times New Roman" w:cs="Times New Roman"/>
          <w:szCs w:val="24"/>
        </w:rPr>
        <w:t>scoreItem</w:t>
      </w:r>
      <w:proofErr w:type="spellEnd"/>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Linkages to subject and provider roles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Several participations include different human actors, i.e. the patient, the observer, data enterer etc. They are linked to different CMETs providing the required details. The description and explanation of the CMETs is not part of this specification and the reader is referred to the appropriate chapter.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Score System Categories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The Score Systems can be divided into different categories: Those with arbitrary scores, those with discrete values and those with an unspecified number of values. Patient Classification Systems for workload are examples of the first </w:t>
      </w:r>
      <w:proofErr w:type="gramStart"/>
      <w:r w:rsidRPr="00797432">
        <w:rPr>
          <w:rFonts w:eastAsia="Times New Roman" w:cs="Times New Roman"/>
          <w:szCs w:val="24"/>
        </w:rPr>
        <w:t>one,</w:t>
      </w:r>
      <w:proofErr w:type="gramEnd"/>
      <w:r w:rsidRPr="00797432">
        <w:rPr>
          <w:rFonts w:eastAsia="Times New Roman" w:cs="Times New Roman"/>
          <w:szCs w:val="24"/>
        </w:rPr>
        <w:t xml:space="preserve"> the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is an example of the second category, the BMI (Body Mass Index) an example for the third.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Arbitrary Scores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 scale is a set of linear values from a certain range. A reference range can be determined. In this case, an interpretation according to the conventional scheme is possible, i.e. a value is interpreted as "normal" if it is within the area - or at least close to one of its borders: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However, it should be noted here that an interpretation as too low is not necessarily combined with the abnormal flag. The flagging is somehow independent from the defined reference range.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For example: BMI</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following is an example from BMI: </w:t>
      </w:r>
    </w:p>
    <w:p w:rsidR="00797432" w:rsidRPr="00797432" w:rsidRDefault="00797432" w:rsidP="00797432">
      <w:pPr>
        <w:jc w:val="left"/>
        <w:rPr>
          <w:rFonts w:eastAsia="Times New Roman" w:cs="Times New Roman"/>
          <w:szCs w:val="24"/>
        </w:rPr>
      </w:pP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Discrete Values (Scores)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Within this category, the "normal range" and the number of all possible values are identical. Therefore, the standard usage of reference ranges does not work. In principle, the whole range is </w:t>
      </w:r>
      <w:proofErr w:type="spellStart"/>
      <w:r w:rsidRPr="00797432">
        <w:rPr>
          <w:rFonts w:eastAsia="Times New Roman" w:cs="Times New Roman"/>
          <w:szCs w:val="24"/>
        </w:rPr>
        <w:t>devided</w:t>
      </w:r>
      <w:proofErr w:type="spellEnd"/>
      <w:r w:rsidRPr="00797432">
        <w:rPr>
          <w:rFonts w:eastAsia="Times New Roman" w:cs="Times New Roman"/>
          <w:szCs w:val="24"/>
        </w:rPr>
        <w:t xml:space="preserve"> into smaller parts each representing a specific interpretation: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following is the set of interpretations for the German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w:t>
      </w:r>
    </w:p>
    <w:p w:rsidR="00797432" w:rsidRPr="00797432" w:rsidRDefault="00797432" w:rsidP="00797432">
      <w:pPr>
        <w:jc w:val="left"/>
        <w:rPr>
          <w:rFonts w:eastAsia="Times New Roman" w:cs="Times New Roman"/>
          <w:szCs w:val="24"/>
        </w:rPr>
      </w:pP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Hence, as for the example above, the (German)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allows for the values of 0 to 100 in steps of 5. The total reference range, which can be specified, is within the same range, so that the available assessment opportunities (Abnormal flags) are not usable. The interpretation of a score is depending on the part of the reference range to which it belongs. Hence, the </w:t>
      </w:r>
      <w:proofErr w:type="spellStart"/>
      <w:r w:rsidRPr="00797432">
        <w:rPr>
          <w:rFonts w:eastAsia="Times New Roman" w:cs="Times New Roman"/>
          <w:szCs w:val="24"/>
        </w:rPr>
        <w:t>referenceRange</w:t>
      </w:r>
      <w:proofErr w:type="spellEnd"/>
      <w:r w:rsidRPr="00797432">
        <w:rPr>
          <w:rFonts w:eastAsia="Times New Roman" w:cs="Times New Roman"/>
          <w:szCs w:val="24"/>
        </w:rPr>
        <w:t xml:space="preserve"> relationship (one </w:t>
      </w:r>
      <w:proofErr w:type="spellStart"/>
      <w:proofErr w:type="gramStart"/>
      <w:r w:rsidRPr="00797432">
        <w:rPr>
          <w:rFonts w:eastAsia="Times New Roman" w:cs="Times New Roman"/>
          <w:szCs w:val="24"/>
        </w:rPr>
        <w:t>to</w:t>
      </w:r>
      <w:proofErr w:type="spellEnd"/>
      <w:proofErr w:type="gramEnd"/>
      <w:r w:rsidRPr="00797432">
        <w:rPr>
          <w:rFonts w:eastAsia="Times New Roman" w:cs="Times New Roman"/>
          <w:szCs w:val="24"/>
        </w:rPr>
        <w:t xml:space="preserve"> many) to another OBS with the name </w:t>
      </w:r>
      <w:proofErr w:type="spellStart"/>
      <w:r w:rsidRPr="00797432">
        <w:rPr>
          <w:rFonts w:eastAsia="Times New Roman" w:cs="Times New Roman"/>
          <w:szCs w:val="24"/>
        </w:rPr>
        <w:t>ScoreRange</w:t>
      </w:r>
      <w:proofErr w:type="spellEnd"/>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b/>
          <w:bCs/>
          <w:szCs w:val="24"/>
        </w:rPr>
        <w:t xml:space="preserve">For example: German </w:t>
      </w:r>
      <w:proofErr w:type="spellStart"/>
      <w:r w:rsidRPr="00797432">
        <w:rPr>
          <w:rFonts w:eastAsia="Times New Roman" w:cs="Times New Roman"/>
          <w:b/>
          <w:bCs/>
          <w:szCs w:val="24"/>
        </w:rPr>
        <w:t>Barthel</w:t>
      </w:r>
      <w:proofErr w:type="spellEnd"/>
      <w:r w:rsidRPr="00797432">
        <w:rPr>
          <w:rFonts w:eastAsia="Times New Roman" w:cs="Times New Roman"/>
          <w:b/>
          <w:bCs/>
          <w:szCs w:val="24"/>
        </w:rPr>
        <w:t xml:space="preserve"> Index</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interpretation shows how the total score should be interpreted. For instance, the Dutch version of the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 has 0-9 for seriously limited, 10-19 for moderately limited and 20 for independent.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As mentioned above, an assessment of the results by the conventional scheme of a reference range, where </w:t>
      </w:r>
      <w:proofErr w:type="gramStart"/>
      <w:r w:rsidRPr="00797432">
        <w:rPr>
          <w:rFonts w:eastAsia="Times New Roman" w:cs="Times New Roman"/>
          <w:szCs w:val="24"/>
        </w:rPr>
        <w:t>values outside are too high or too low, does</w:t>
      </w:r>
      <w:proofErr w:type="gramEnd"/>
      <w:r w:rsidRPr="00797432">
        <w:rPr>
          <w:rFonts w:eastAsia="Times New Roman" w:cs="Times New Roman"/>
          <w:szCs w:val="24"/>
        </w:rPr>
        <w:t xml:space="preserve"> not to apply. All values are falling into the range as defined by the score system. This range is - as explained above - to be divided into sections, which then can be </w:t>
      </w:r>
      <w:proofErr w:type="gramStart"/>
      <w:r w:rsidRPr="00797432">
        <w:rPr>
          <w:rFonts w:eastAsia="Times New Roman" w:cs="Times New Roman"/>
          <w:szCs w:val="24"/>
        </w:rPr>
        <w:t>evaluated/interpreted</w:t>
      </w:r>
      <w:proofErr w:type="gramEnd"/>
      <w:r w:rsidRPr="00797432">
        <w:rPr>
          <w:rFonts w:eastAsia="Times New Roman" w:cs="Times New Roman"/>
          <w:szCs w:val="24"/>
        </w:rPr>
        <w:t xml:space="preserve"> separately. Each score system is going to have </w:t>
      </w:r>
      <w:r w:rsidRPr="00797432">
        <w:rPr>
          <w:rFonts w:eastAsia="Times New Roman" w:cs="Times New Roman"/>
          <w:szCs w:val="24"/>
        </w:rPr>
        <w:lastRenderedPageBreak/>
        <w:t xml:space="preserve">its own (new) set of interpretation values. Each score system should get its own set of interpretation values which can be defined according to the following scheme. If the code values are coming from different code systems, then they must be included: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Eventually, some score systems may share the same interpretations. But this is up to individual examinations.</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following table is the interpretation for the German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w:t>
      </w:r>
    </w:p>
    <w:tbl>
      <w:tblPr>
        <w:tblW w:w="4500" w:type="pct"/>
        <w:tblCellSpacing w:w="0" w:type="dxa"/>
        <w:tblBorders>
          <w:top w:val="outset" w:sz="6" w:space="0" w:color="0000FF"/>
          <w:left w:val="outset" w:sz="6" w:space="0" w:color="0000FF"/>
          <w:bottom w:val="outset" w:sz="6" w:space="0" w:color="0000FF"/>
          <w:right w:val="outset" w:sz="6" w:space="0" w:color="0000FF"/>
        </w:tblBorders>
        <w:tblCellMar>
          <w:top w:w="75" w:type="dxa"/>
          <w:left w:w="75" w:type="dxa"/>
          <w:bottom w:w="75" w:type="dxa"/>
          <w:right w:w="75" w:type="dxa"/>
        </w:tblCellMar>
        <w:tblLook w:val="04A0"/>
      </w:tblPr>
      <w:tblGrid>
        <w:gridCol w:w="1354"/>
        <w:gridCol w:w="894"/>
        <w:gridCol w:w="1182"/>
        <w:gridCol w:w="1414"/>
        <w:gridCol w:w="3742"/>
      </w:tblGrid>
      <w:tr w:rsidR="00797432" w:rsidRPr="00797432" w:rsidTr="00797432">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 xml:space="preserve">Code system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Code</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Score system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Value (From - To)</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 xml:space="preserve">(German) Interpretation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U50.50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0 - 15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Very Severe Physical impairment</w:t>
            </w:r>
            <w:r w:rsidRPr="00797432">
              <w:rPr>
                <w:rFonts w:eastAsia="Times New Roman" w:cs="Times New Roman"/>
                <w:szCs w:val="24"/>
              </w:rPr>
              <w:br/>
            </w:r>
            <w:proofErr w:type="spellStart"/>
            <w:r w:rsidRPr="00797432">
              <w:rPr>
                <w:rFonts w:eastAsia="Times New Roman" w:cs="Times New Roman"/>
                <w:szCs w:val="24"/>
              </w:rPr>
              <w:t>Sehr</w:t>
            </w:r>
            <w:proofErr w:type="spellEnd"/>
            <w:r w:rsidRPr="00797432">
              <w:rPr>
                <w:rFonts w:eastAsia="Times New Roman" w:cs="Times New Roman"/>
                <w:szCs w:val="24"/>
              </w:rPr>
              <w:t xml:space="preserve"> </w:t>
            </w:r>
            <w:proofErr w:type="spellStart"/>
            <w:r w:rsidRPr="00797432">
              <w:rPr>
                <w:rFonts w:eastAsia="Times New Roman" w:cs="Times New Roman"/>
                <w:szCs w:val="24"/>
              </w:rPr>
              <w:t>schwere</w:t>
            </w:r>
            <w:proofErr w:type="spellEnd"/>
            <w:r w:rsidRPr="00797432">
              <w:rPr>
                <w:rFonts w:eastAsia="Times New Roman" w:cs="Times New Roman"/>
                <w:szCs w:val="24"/>
              </w:rPr>
              <w:t xml:space="preserve"> </w:t>
            </w:r>
            <w:proofErr w:type="spellStart"/>
            <w:r w:rsidRPr="00797432">
              <w:rPr>
                <w:rFonts w:eastAsia="Times New Roman" w:cs="Times New Roman"/>
                <w:szCs w:val="24"/>
              </w:rPr>
              <w:t>motorische</w:t>
            </w:r>
            <w:proofErr w:type="spellEnd"/>
            <w:r w:rsidRPr="00797432">
              <w:rPr>
                <w:rFonts w:eastAsia="Times New Roman" w:cs="Times New Roman"/>
                <w:szCs w:val="24"/>
              </w:rPr>
              <w:t xml:space="preserve"> </w:t>
            </w:r>
            <w:proofErr w:type="spellStart"/>
            <w:r w:rsidRPr="00797432">
              <w:rPr>
                <w:rFonts w:eastAsia="Times New Roman" w:cs="Times New Roman"/>
                <w:szCs w:val="24"/>
              </w:rPr>
              <w:t>Funktionseinschr?ung</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U50.40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20 - 35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Severe physical impairment</w:t>
            </w:r>
            <w:r w:rsidRPr="00797432">
              <w:rPr>
                <w:rFonts w:eastAsia="Times New Roman" w:cs="Times New Roman"/>
                <w:szCs w:val="24"/>
              </w:rPr>
              <w:br/>
            </w:r>
            <w:proofErr w:type="spellStart"/>
            <w:r w:rsidRPr="00797432">
              <w:rPr>
                <w:rFonts w:eastAsia="Times New Roman" w:cs="Times New Roman"/>
                <w:szCs w:val="24"/>
              </w:rPr>
              <w:t>Schwere</w:t>
            </w:r>
            <w:proofErr w:type="spellEnd"/>
            <w:r w:rsidRPr="00797432">
              <w:rPr>
                <w:rFonts w:eastAsia="Times New Roman" w:cs="Times New Roman"/>
                <w:szCs w:val="24"/>
              </w:rPr>
              <w:t xml:space="preserve"> </w:t>
            </w:r>
            <w:proofErr w:type="spellStart"/>
            <w:r w:rsidRPr="00797432">
              <w:rPr>
                <w:rFonts w:eastAsia="Times New Roman" w:cs="Times New Roman"/>
                <w:szCs w:val="24"/>
              </w:rPr>
              <w:t>motorische</w:t>
            </w:r>
            <w:proofErr w:type="spellEnd"/>
            <w:r w:rsidRPr="00797432">
              <w:rPr>
                <w:rFonts w:eastAsia="Times New Roman" w:cs="Times New Roman"/>
                <w:szCs w:val="24"/>
              </w:rPr>
              <w:t xml:space="preserve"> </w:t>
            </w:r>
            <w:proofErr w:type="spellStart"/>
            <w:r w:rsidRPr="00797432">
              <w:rPr>
                <w:rFonts w:eastAsia="Times New Roman" w:cs="Times New Roman"/>
                <w:szCs w:val="24"/>
              </w:rPr>
              <w:t>Funktionseinschr?ung</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U50.41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FIM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31 - 42</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Severe physical impairment</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U50.51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FIM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0 - 15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Very Severe Physical impairment</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U50.30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40 - 55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medium severity physical impairment</w:t>
            </w:r>
            <w:r w:rsidRPr="00797432">
              <w:rPr>
                <w:rFonts w:eastAsia="Times New Roman" w:cs="Times New Roman"/>
                <w:szCs w:val="24"/>
              </w:rPr>
              <w:br/>
            </w:r>
            <w:proofErr w:type="spellStart"/>
            <w:r w:rsidRPr="00797432">
              <w:rPr>
                <w:rFonts w:eastAsia="Times New Roman" w:cs="Times New Roman"/>
                <w:szCs w:val="24"/>
              </w:rPr>
              <w:t>Mittelschwere</w:t>
            </w:r>
            <w:proofErr w:type="spellEnd"/>
            <w:r w:rsidRPr="00797432">
              <w:rPr>
                <w:rFonts w:eastAsia="Times New Roman" w:cs="Times New Roman"/>
                <w:szCs w:val="24"/>
              </w:rPr>
              <w:t xml:space="preserve"> </w:t>
            </w:r>
            <w:proofErr w:type="spellStart"/>
            <w:r w:rsidRPr="00797432">
              <w:rPr>
                <w:rFonts w:eastAsia="Times New Roman" w:cs="Times New Roman"/>
                <w:szCs w:val="24"/>
              </w:rPr>
              <w:t>motorische</w:t>
            </w:r>
            <w:proofErr w:type="spellEnd"/>
            <w:r w:rsidRPr="00797432">
              <w:rPr>
                <w:rFonts w:eastAsia="Times New Roman" w:cs="Times New Roman"/>
                <w:szCs w:val="24"/>
              </w:rPr>
              <w:t xml:space="preserve"> </w:t>
            </w:r>
            <w:proofErr w:type="spellStart"/>
            <w:r w:rsidRPr="00797432">
              <w:rPr>
                <w:rFonts w:eastAsia="Times New Roman" w:cs="Times New Roman"/>
                <w:szCs w:val="24"/>
              </w:rPr>
              <w:t>Funktionseinschr?ung</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U50.31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FIM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43 - 58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medium severity physical impairment</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U50.20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60 - 75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Middle physical impairment</w:t>
            </w:r>
            <w:r w:rsidRPr="00797432">
              <w:rPr>
                <w:rFonts w:eastAsia="Times New Roman" w:cs="Times New Roman"/>
                <w:szCs w:val="24"/>
              </w:rPr>
              <w:br/>
            </w:r>
            <w:proofErr w:type="spellStart"/>
            <w:r w:rsidRPr="00797432">
              <w:rPr>
                <w:rFonts w:eastAsia="Times New Roman" w:cs="Times New Roman"/>
                <w:szCs w:val="24"/>
              </w:rPr>
              <w:t>Mittlere</w:t>
            </w:r>
            <w:proofErr w:type="spellEnd"/>
            <w:r w:rsidRPr="00797432">
              <w:rPr>
                <w:rFonts w:eastAsia="Times New Roman" w:cs="Times New Roman"/>
                <w:szCs w:val="24"/>
              </w:rPr>
              <w:t xml:space="preserve"> </w:t>
            </w:r>
            <w:proofErr w:type="spellStart"/>
            <w:r w:rsidRPr="00797432">
              <w:rPr>
                <w:rFonts w:eastAsia="Times New Roman" w:cs="Times New Roman"/>
                <w:szCs w:val="24"/>
              </w:rPr>
              <w:t>motorische</w:t>
            </w:r>
            <w:proofErr w:type="spellEnd"/>
            <w:r w:rsidRPr="00797432">
              <w:rPr>
                <w:rFonts w:eastAsia="Times New Roman" w:cs="Times New Roman"/>
                <w:szCs w:val="24"/>
              </w:rPr>
              <w:t xml:space="preserve"> </w:t>
            </w:r>
            <w:proofErr w:type="spellStart"/>
            <w:r w:rsidRPr="00797432">
              <w:rPr>
                <w:rFonts w:eastAsia="Times New Roman" w:cs="Times New Roman"/>
                <w:szCs w:val="24"/>
              </w:rPr>
              <w:t>Funktionseinschr?ung</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U50.21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FIM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59 - 68</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Middle physical impairment</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85 - 95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Mild physical impairment</w:t>
            </w:r>
            <w:r w:rsidRPr="00797432">
              <w:rPr>
                <w:rFonts w:eastAsia="Times New Roman" w:cs="Times New Roman"/>
                <w:szCs w:val="24"/>
              </w:rPr>
              <w:br/>
            </w:r>
            <w:proofErr w:type="spellStart"/>
            <w:r w:rsidRPr="00797432">
              <w:rPr>
                <w:rFonts w:eastAsia="Times New Roman" w:cs="Times New Roman"/>
                <w:szCs w:val="24"/>
              </w:rPr>
              <w:t>Leichte</w:t>
            </w:r>
            <w:proofErr w:type="spellEnd"/>
            <w:r w:rsidRPr="00797432">
              <w:rPr>
                <w:rFonts w:eastAsia="Times New Roman" w:cs="Times New Roman"/>
                <w:szCs w:val="24"/>
              </w:rPr>
              <w:t xml:space="preserve"> </w:t>
            </w:r>
            <w:proofErr w:type="spellStart"/>
            <w:r w:rsidRPr="00797432">
              <w:rPr>
                <w:rFonts w:eastAsia="Times New Roman" w:cs="Times New Roman"/>
                <w:szCs w:val="24"/>
              </w:rPr>
              <w:t>motorische</w:t>
            </w:r>
            <w:proofErr w:type="spellEnd"/>
            <w:r w:rsidRPr="00797432">
              <w:rPr>
                <w:rFonts w:eastAsia="Times New Roman" w:cs="Times New Roman"/>
                <w:szCs w:val="24"/>
              </w:rPr>
              <w:t xml:space="preserve"> </w:t>
            </w:r>
            <w:proofErr w:type="spellStart"/>
            <w:r w:rsidRPr="00797432">
              <w:rPr>
                <w:rFonts w:eastAsia="Times New Roman" w:cs="Times New Roman"/>
                <w:szCs w:val="24"/>
              </w:rPr>
              <w:t>Funktionseinschr?ung</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U50.11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FIM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69 - 84</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Mild physical impairment</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ICD 10 GM </w:t>
            </w:r>
            <w:r w:rsidRPr="00797432">
              <w:rPr>
                <w:rFonts w:eastAsia="Times New Roman" w:cs="Times New Roman"/>
                <w:szCs w:val="24"/>
              </w:rPr>
              <w:lastRenderedPageBreak/>
              <w:t xml:space="preserve">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U50.00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100 - 100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No or low physical impairment</w:t>
            </w:r>
            <w:r w:rsidRPr="00797432">
              <w:rPr>
                <w:rFonts w:eastAsia="Times New Roman" w:cs="Times New Roman"/>
                <w:szCs w:val="24"/>
              </w:rPr>
              <w:br/>
            </w:r>
            <w:proofErr w:type="spellStart"/>
            <w:r w:rsidRPr="00797432">
              <w:rPr>
                <w:rFonts w:eastAsia="Times New Roman" w:cs="Times New Roman"/>
                <w:szCs w:val="24"/>
              </w:rPr>
              <w:lastRenderedPageBreak/>
              <w:t>Keine</w:t>
            </w:r>
            <w:proofErr w:type="spellEnd"/>
            <w:r w:rsidRPr="00797432">
              <w:rPr>
                <w:rFonts w:eastAsia="Times New Roman" w:cs="Times New Roman"/>
                <w:szCs w:val="24"/>
              </w:rPr>
              <w:t xml:space="preserve"> </w:t>
            </w:r>
            <w:proofErr w:type="spellStart"/>
            <w:r w:rsidRPr="00797432">
              <w:rPr>
                <w:rFonts w:eastAsia="Times New Roman" w:cs="Times New Roman"/>
                <w:szCs w:val="24"/>
              </w:rPr>
              <w:t>oder</w:t>
            </w:r>
            <w:proofErr w:type="spellEnd"/>
            <w:r w:rsidRPr="00797432">
              <w:rPr>
                <w:rFonts w:eastAsia="Times New Roman" w:cs="Times New Roman"/>
                <w:szCs w:val="24"/>
              </w:rPr>
              <w:t xml:space="preserve"> </w:t>
            </w:r>
            <w:proofErr w:type="spellStart"/>
            <w:r w:rsidRPr="00797432">
              <w:rPr>
                <w:rFonts w:eastAsia="Times New Roman" w:cs="Times New Roman"/>
                <w:szCs w:val="24"/>
              </w:rPr>
              <w:t>geringe</w:t>
            </w:r>
            <w:proofErr w:type="spellEnd"/>
            <w:r w:rsidRPr="00797432">
              <w:rPr>
                <w:rFonts w:eastAsia="Times New Roman" w:cs="Times New Roman"/>
                <w:szCs w:val="24"/>
              </w:rPr>
              <w:t xml:space="preserve"> </w:t>
            </w:r>
            <w:proofErr w:type="spellStart"/>
            <w:r w:rsidRPr="00797432">
              <w:rPr>
                <w:rFonts w:eastAsia="Times New Roman" w:cs="Times New Roman"/>
                <w:szCs w:val="24"/>
              </w:rPr>
              <w:t>motorische</w:t>
            </w:r>
            <w:proofErr w:type="spellEnd"/>
            <w:r w:rsidRPr="00797432">
              <w:rPr>
                <w:rFonts w:eastAsia="Times New Roman" w:cs="Times New Roman"/>
                <w:szCs w:val="24"/>
              </w:rPr>
              <w:t xml:space="preserve"> </w:t>
            </w:r>
            <w:proofErr w:type="spellStart"/>
            <w:r w:rsidRPr="00797432">
              <w:rPr>
                <w:rFonts w:eastAsia="Times New Roman" w:cs="Times New Roman"/>
                <w:szCs w:val="24"/>
              </w:rPr>
              <w:t>Funktionseinschr?ung</w:t>
            </w:r>
            <w:proofErr w:type="spellEnd"/>
            <w:r w:rsidRPr="00797432">
              <w:rPr>
                <w:rFonts w:eastAsia="Times New Roman" w:cs="Times New Roman"/>
                <w:szCs w:val="24"/>
              </w:rPr>
              <w:t xml:space="preserv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 xml:space="preserve">ICD 10 GM 2007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U50.01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FIM</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85 - 91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No or low physical </w:t>
            </w:r>
            <w:proofErr w:type="spellStart"/>
            <w:r w:rsidRPr="00797432">
              <w:rPr>
                <w:rFonts w:eastAsia="Times New Roman" w:cs="Times New Roman"/>
                <w:szCs w:val="24"/>
              </w:rPr>
              <w:t>impairmen</w:t>
            </w:r>
            <w:proofErr w:type="spellEnd"/>
          </w:p>
        </w:tc>
      </w:tr>
    </w:tbl>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If this would be done with the Dutch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the maximum score would be 20, thus altering the reference ranges substantially. Of course it can be divided by 5, but such constraint needs to be made explicit. In particular it is important to identify the scoring instrument per realm. Thus the Dutch and German </w:t>
      </w:r>
      <w:proofErr w:type="spellStart"/>
      <w:r w:rsidRPr="00797432">
        <w:rPr>
          <w:rFonts w:eastAsia="Times New Roman" w:cs="Times New Roman"/>
          <w:szCs w:val="24"/>
        </w:rPr>
        <w:t>Barthel</w:t>
      </w:r>
      <w:proofErr w:type="spellEnd"/>
      <w:r w:rsidRPr="00797432">
        <w:rPr>
          <w:rFonts w:eastAsia="Times New Roman" w:cs="Times New Roman"/>
          <w:szCs w:val="24"/>
        </w:rPr>
        <w:t xml:space="preserve"> indexes would require </w:t>
      </w:r>
      <w:proofErr w:type="gramStart"/>
      <w:r w:rsidRPr="00797432">
        <w:rPr>
          <w:rFonts w:eastAsia="Times New Roman" w:cs="Times New Roman"/>
          <w:szCs w:val="24"/>
        </w:rPr>
        <w:t>to have</w:t>
      </w:r>
      <w:proofErr w:type="gramEnd"/>
      <w:r w:rsidRPr="00797432">
        <w:rPr>
          <w:rFonts w:eastAsia="Times New Roman" w:cs="Times New Roman"/>
          <w:szCs w:val="24"/>
        </w:rPr>
        <w:t xml:space="preserve"> different codes, at least on the value set level to </w:t>
      </w:r>
      <w:proofErr w:type="spellStart"/>
      <w:r w:rsidRPr="00797432">
        <w:rPr>
          <w:rFonts w:eastAsia="Times New Roman" w:cs="Times New Roman"/>
          <w:szCs w:val="24"/>
        </w:rPr>
        <w:t>distinhuish</w:t>
      </w:r>
      <w:proofErr w:type="spellEnd"/>
      <w:r w:rsidRPr="00797432">
        <w:rPr>
          <w:rFonts w:eastAsia="Times New Roman" w:cs="Times New Roman"/>
          <w:szCs w:val="24"/>
        </w:rPr>
        <w:t xml:space="preserve"> the differences. </w:t>
      </w:r>
    </w:p>
    <w:p w:rsidR="00797432" w:rsidRPr="00797432" w:rsidRDefault="00797432" w:rsidP="00797432">
      <w:pPr>
        <w:jc w:val="left"/>
        <w:rPr>
          <w:rFonts w:eastAsia="Times New Roman" w:cs="Times New Roman"/>
          <w:szCs w:val="24"/>
        </w:rPr>
      </w:pPr>
      <w:r w:rsidRPr="00797432">
        <w:rPr>
          <w:rFonts w:eastAsia="Times New Roman" w:cs="Times New Roman"/>
          <w:szCs w:val="24"/>
        </w:rPr>
        <w:t>13.2 </w:t>
      </w:r>
      <w:bookmarkStart w:id="43" w:name="storyboards"/>
      <w:r w:rsidRPr="00797432">
        <w:rPr>
          <w:rFonts w:eastAsia="Times New Roman" w:cs="Times New Roman"/>
          <w:szCs w:val="24"/>
        </w:rPr>
        <w:t>Storyboards</w:t>
      </w:r>
      <w:bookmarkEnd w:id="43"/>
    </w:p>
    <w:p w:rsidR="00797432" w:rsidRPr="00797432" w:rsidRDefault="00C844F1" w:rsidP="00797432">
      <w:pPr>
        <w:spacing w:before="100" w:beforeAutospacing="1" w:after="100" w:afterAutospacing="1"/>
        <w:jc w:val="left"/>
        <w:rPr>
          <w:rFonts w:eastAsia="Times New Roman" w:cs="Times New Roman"/>
          <w:szCs w:val="24"/>
        </w:rPr>
      </w:pPr>
      <w:hyperlink r:id="rId25" w:anchor="top" w:history="1">
        <w:r w:rsidR="00797432" w:rsidRPr="00797432">
          <w:rPr>
            <w:rFonts w:eastAsia="Times New Roman" w:cs="Times New Roman"/>
            <w:color w:val="0000FF"/>
            <w:szCs w:val="24"/>
            <w:u w:val="single"/>
          </w:rPr>
          <w:t>Go To Top</w:t>
        </w:r>
      </w:hyperlink>
    </w:p>
    <w:tbl>
      <w:tblPr>
        <w:tblW w:w="0" w:type="auto"/>
        <w:tblCellSpacing w:w="15" w:type="dxa"/>
        <w:tblCellMar>
          <w:top w:w="15" w:type="dxa"/>
          <w:left w:w="15" w:type="dxa"/>
          <w:bottom w:w="15" w:type="dxa"/>
          <w:right w:w="15" w:type="dxa"/>
        </w:tblCellMar>
        <w:tblLook w:val="04A0"/>
      </w:tblPr>
      <w:tblGrid>
        <w:gridCol w:w="5449"/>
      </w:tblGrid>
      <w:tr w:rsidR="00797432" w:rsidRPr="00797432" w:rsidTr="00797432">
        <w:trPr>
          <w:tblCellSpacing w:w="15" w:type="dxa"/>
        </w:trPr>
        <w:tc>
          <w:tcPr>
            <w:tcW w:w="0" w:type="auto"/>
            <w:vAlign w:val="center"/>
            <w:hideMark/>
          </w:tcPr>
          <w:tbl>
            <w:tblPr>
              <w:tblW w:w="0" w:type="auto"/>
              <w:tblCellSpacing w:w="0" w:type="dxa"/>
              <w:tblCellMar>
                <w:left w:w="0" w:type="dxa"/>
                <w:right w:w="0" w:type="dxa"/>
              </w:tblCellMar>
              <w:tblLook w:val="04A0"/>
            </w:tblPr>
            <w:tblGrid>
              <w:gridCol w:w="5359"/>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r w:rsidRPr="00797432">
                    <w:rPr>
                      <w:rFonts w:eastAsia="Times New Roman" w:cs="Times New Roman"/>
                      <w:b/>
                      <w:bCs/>
                      <w:szCs w:val="24"/>
                    </w:rPr>
                    <w:t xml:space="preserve"> Storyboards (Sorted by Title) </w:t>
                  </w:r>
                </w:p>
              </w:tc>
            </w:tr>
            <w:tr w:rsidR="00797432" w:rsidRPr="00797432">
              <w:trPr>
                <w:tblCellSpacing w:w="0" w:type="dxa"/>
              </w:trPr>
              <w:tc>
                <w:tcPr>
                  <w:tcW w:w="0" w:type="auto"/>
                  <w:hideMark/>
                </w:tcPr>
                <w:tbl>
                  <w:tblPr>
                    <w:tblW w:w="0" w:type="auto"/>
                    <w:tblCellSpacing w:w="0" w:type="dxa"/>
                    <w:tblCellMar>
                      <w:left w:w="0" w:type="dxa"/>
                      <w:right w:w="0" w:type="dxa"/>
                    </w:tblCellMar>
                    <w:tblLook w:val="04A0"/>
                  </w:tblPr>
                  <w:tblGrid>
                    <w:gridCol w:w="60"/>
                    <w:gridCol w:w="5299"/>
                  </w:tblGrid>
                  <w:tr w:rsidR="00797432" w:rsidRPr="00797432">
                    <w:trPr>
                      <w:tblCellSpacing w:w="0"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c>
                      <w:tcPr>
                        <w:tcW w:w="0" w:type="auto"/>
                        <w:vAlign w:val="center"/>
                        <w:hideMark/>
                      </w:tcPr>
                      <w:tbl>
                        <w:tblPr>
                          <w:tblW w:w="0" w:type="auto"/>
                          <w:tblCellSpacing w:w="0" w:type="dxa"/>
                          <w:tblCellMar>
                            <w:left w:w="0" w:type="dxa"/>
                            <w:right w:w="0" w:type="dxa"/>
                          </w:tblCellMar>
                          <w:tblLook w:val="04A0"/>
                        </w:tblPr>
                        <w:tblGrid>
                          <w:gridCol w:w="6"/>
                          <w:gridCol w:w="5293"/>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Define (</w:t>
                              </w:r>
                              <w:hyperlink r:id="rId26" w:anchor="REPC_ST007001UV" w:history="1">
                                <w:r w:rsidRPr="00797432">
                                  <w:rPr>
                                    <w:rFonts w:eastAsia="Times New Roman" w:cs="Times New Roman"/>
                                    <w:color w:val="0000FF"/>
                                    <w:szCs w:val="24"/>
                                    <w:u w:val="single"/>
                                  </w:rPr>
                                  <w:t>REPC_ST007001UV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Observation (</w:t>
                              </w:r>
                              <w:hyperlink r:id="rId27" w:anchor="REPC_ST007003UV" w:history="1">
                                <w:r w:rsidRPr="00797432">
                                  <w:rPr>
                                    <w:rFonts w:eastAsia="Times New Roman" w:cs="Times New Roman"/>
                                    <w:color w:val="0000FF"/>
                                    <w:szCs w:val="24"/>
                                    <w:u w:val="single"/>
                                  </w:rPr>
                                  <w:t>REPC_ST007003UV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Order (</w:t>
                              </w:r>
                              <w:hyperlink r:id="rId28" w:anchor="REPC_ST007004UV" w:history="1">
                                <w:r w:rsidRPr="00797432">
                                  <w:rPr>
                                    <w:rFonts w:eastAsia="Times New Roman" w:cs="Times New Roman"/>
                                    <w:color w:val="0000FF"/>
                                    <w:szCs w:val="24"/>
                                    <w:u w:val="single"/>
                                  </w:rPr>
                                  <w:t>REPC_ST007004UV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Plan (</w:t>
                              </w:r>
                              <w:hyperlink r:id="rId29" w:anchor="REPC_ST007002UV" w:history="1">
                                <w:r w:rsidRPr="00797432">
                                  <w:rPr>
                                    <w:rFonts w:eastAsia="Times New Roman" w:cs="Times New Roman"/>
                                    <w:color w:val="0000FF"/>
                                    <w:szCs w:val="24"/>
                                    <w:u w:val="single"/>
                                  </w:rPr>
                                  <w:t>REPC_ST007002UV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Query (</w:t>
                              </w:r>
                              <w:hyperlink r:id="rId30" w:anchor="REPC_ST007005UV" w:history="1">
                                <w:r w:rsidRPr="00797432">
                                  <w:rPr>
                                    <w:rFonts w:eastAsia="Times New Roman" w:cs="Times New Roman"/>
                                    <w:color w:val="0000FF"/>
                                    <w:szCs w:val="24"/>
                                    <w:u w:val="single"/>
                                  </w:rPr>
                                  <w:t>REPC_ST007005UV</w:t>
                                </w:r>
                              </w:hyperlink>
                              <w:r w:rsidRPr="00797432">
                                <w:rPr>
                                  <w:rFonts w:eastAsia="Times New Roman" w:cs="Times New Roman"/>
                                  <w:szCs w:val="24"/>
                                </w:rPr>
                                <w:t xml:space="preserve">)  </w:t>
                              </w: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vanish/>
                      <w:szCs w:val="24"/>
                    </w:rPr>
                  </w:pPr>
                </w:p>
              </w:tc>
            </w:tr>
          </w:tbl>
          <w:p w:rsidR="00797432" w:rsidRPr="00797432" w:rsidRDefault="00797432" w:rsidP="00797432">
            <w:pPr>
              <w:jc w:val="left"/>
              <w:rPr>
                <w:rFonts w:eastAsia="Times New Roman" w:cs="Times New Roman"/>
                <w:szCs w:val="24"/>
              </w:rPr>
            </w:pPr>
          </w:p>
        </w:tc>
      </w:tr>
      <w:tr w:rsidR="00797432" w:rsidRPr="00797432" w:rsidTr="00797432">
        <w:trPr>
          <w:tblCellSpacing w:w="15" w:type="dxa"/>
        </w:trPr>
        <w:tc>
          <w:tcPr>
            <w:tcW w:w="0" w:type="auto"/>
            <w:vAlign w:val="center"/>
            <w:hideMark/>
          </w:tcPr>
          <w:tbl>
            <w:tblPr>
              <w:tblW w:w="0" w:type="auto"/>
              <w:tblCellSpacing w:w="0" w:type="dxa"/>
              <w:tblCellMar>
                <w:left w:w="0" w:type="dxa"/>
                <w:right w:w="0" w:type="dxa"/>
              </w:tblCellMar>
              <w:tblLook w:val="04A0"/>
            </w:tblPr>
            <w:tblGrid>
              <w:gridCol w:w="5359"/>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r w:rsidRPr="00797432">
                    <w:rPr>
                      <w:rFonts w:eastAsia="Times New Roman" w:cs="Times New Roman"/>
                      <w:b/>
                      <w:bCs/>
                      <w:szCs w:val="24"/>
                    </w:rPr>
                    <w:t xml:space="preserve"> Storyboards (Sorted by Display Order) </w:t>
                  </w:r>
                </w:p>
              </w:tc>
            </w:tr>
            <w:tr w:rsidR="00797432" w:rsidRPr="00797432">
              <w:trPr>
                <w:tblCellSpacing w:w="0" w:type="dxa"/>
              </w:trPr>
              <w:tc>
                <w:tcPr>
                  <w:tcW w:w="0" w:type="auto"/>
                  <w:hideMark/>
                </w:tcPr>
                <w:tbl>
                  <w:tblPr>
                    <w:tblW w:w="0" w:type="auto"/>
                    <w:tblCellSpacing w:w="0" w:type="dxa"/>
                    <w:tblCellMar>
                      <w:left w:w="0" w:type="dxa"/>
                      <w:right w:w="0" w:type="dxa"/>
                    </w:tblCellMar>
                    <w:tblLook w:val="04A0"/>
                  </w:tblPr>
                  <w:tblGrid>
                    <w:gridCol w:w="60"/>
                    <w:gridCol w:w="5299"/>
                  </w:tblGrid>
                  <w:tr w:rsidR="00797432" w:rsidRPr="00797432">
                    <w:trPr>
                      <w:tblCellSpacing w:w="0"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c>
                      <w:tcPr>
                        <w:tcW w:w="0" w:type="auto"/>
                        <w:vAlign w:val="center"/>
                        <w:hideMark/>
                      </w:tcPr>
                      <w:tbl>
                        <w:tblPr>
                          <w:tblW w:w="0" w:type="auto"/>
                          <w:tblCellSpacing w:w="0" w:type="dxa"/>
                          <w:tblCellMar>
                            <w:left w:w="0" w:type="dxa"/>
                            <w:right w:w="0" w:type="dxa"/>
                          </w:tblCellMar>
                          <w:tblLook w:val="04A0"/>
                        </w:tblPr>
                        <w:tblGrid>
                          <w:gridCol w:w="6"/>
                          <w:gridCol w:w="5293"/>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Plan (</w:t>
                              </w:r>
                              <w:hyperlink r:id="rId31" w:anchor="REPC_ST007002UV" w:history="1">
                                <w:r w:rsidRPr="00797432">
                                  <w:rPr>
                                    <w:rFonts w:eastAsia="Times New Roman" w:cs="Times New Roman"/>
                                    <w:color w:val="0000FF"/>
                                    <w:szCs w:val="24"/>
                                    <w:u w:val="single"/>
                                  </w:rPr>
                                  <w:t>REPC_ST007002UV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Define (</w:t>
                              </w:r>
                              <w:hyperlink r:id="rId32" w:anchor="REPC_ST007001UV" w:history="1">
                                <w:r w:rsidRPr="00797432">
                                  <w:rPr>
                                    <w:rFonts w:eastAsia="Times New Roman" w:cs="Times New Roman"/>
                                    <w:color w:val="0000FF"/>
                                    <w:szCs w:val="24"/>
                                    <w:u w:val="single"/>
                                  </w:rPr>
                                  <w:t>REPC_ST007001UV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Order (</w:t>
                              </w:r>
                              <w:hyperlink r:id="rId33" w:anchor="REPC_ST007004UV" w:history="1">
                                <w:r w:rsidRPr="00797432">
                                  <w:rPr>
                                    <w:rFonts w:eastAsia="Times New Roman" w:cs="Times New Roman"/>
                                    <w:color w:val="0000FF"/>
                                    <w:szCs w:val="24"/>
                                    <w:u w:val="single"/>
                                  </w:rPr>
                                  <w:t>REPC_ST007004UV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Query (</w:t>
                              </w:r>
                              <w:hyperlink r:id="rId34" w:anchor="REPC_ST007005UV" w:history="1">
                                <w:r w:rsidRPr="00797432">
                                  <w:rPr>
                                    <w:rFonts w:eastAsia="Times New Roman" w:cs="Times New Roman"/>
                                    <w:color w:val="0000FF"/>
                                    <w:szCs w:val="24"/>
                                    <w:u w:val="single"/>
                                  </w:rPr>
                                  <w:t>REPC_ST007005UV</w:t>
                                </w:r>
                              </w:hyperlink>
                              <w:r w:rsidRPr="00797432">
                                <w:rPr>
                                  <w:rFonts w:eastAsia="Times New Roman" w:cs="Times New Roman"/>
                                  <w:szCs w:val="24"/>
                                </w:rPr>
                                <w:t xml:space="preserve">)  </w:t>
                              </w:r>
                            </w:p>
                          </w:tc>
                        </w:tr>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 Observation (</w:t>
                              </w:r>
                              <w:hyperlink r:id="rId35" w:anchor="REPC_ST007003UV" w:history="1">
                                <w:r w:rsidRPr="00797432">
                                  <w:rPr>
                                    <w:rFonts w:eastAsia="Times New Roman" w:cs="Times New Roman"/>
                                    <w:color w:val="0000FF"/>
                                    <w:szCs w:val="24"/>
                                    <w:u w:val="single"/>
                                  </w:rPr>
                                  <w:t>REPC_ST007003UV</w:t>
                                </w:r>
                              </w:hyperlink>
                              <w:r w:rsidRPr="00797432">
                                <w:rPr>
                                  <w:rFonts w:eastAsia="Times New Roman" w:cs="Times New Roman"/>
                                  <w:szCs w:val="24"/>
                                </w:rPr>
                                <w:t xml:space="preserve">)  </w:t>
                              </w: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r w:rsidRPr="00797432">
        <w:rPr>
          <w:rFonts w:eastAsia="Times New Roman" w:cs="Times New Roman"/>
          <w:b/>
          <w:bCs/>
          <w:szCs w:val="24"/>
        </w:rPr>
        <w:t>Reference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For details on the interpretation of this section, see </w:t>
      </w:r>
      <w:hyperlink r:id="rId36" w:anchor="v3gstory" w:history="1">
        <w:r w:rsidRPr="00797432">
          <w:rPr>
            <w:rFonts w:eastAsia="Times New Roman" w:cs="Times New Roman"/>
            <w:color w:val="0000FF"/>
            <w:szCs w:val="24"/>
            <w:u w:val="single"/>
          </w:rPr>
          <w:t>the storyboard discussion</w:t>
        </w:r>
      </w:hyperlink>
      <w:r w:rsidRPr="00797432">
        <w:rPr>
          <w:rFonts w:eastAsia="Times New Roman" w:cs="Times New Roman"/>
          <w:szCs w:val="24"/>
        </w:rPr>
        <w:t xml:space="preserve"> in the Version 3 Guide. </w:t>
      </w:r>
    </w:p>
    <w:p w:rsidR="00797432" w:rsidRPr="00797432" w:rsidRDefault="00797432" w:rsidP="00797432">
      <w:pPr>
        <w:jc w:val="left"/>
        <w:rPr>
          <w:rFonts w:eastAsia="Times New Roman" w:cs="Times New Roman"/>
          <w:szCs w:val="24"/>
        </w:rPr>
      </w:pPr>
      <w:r w:rsidRPr="00797432">
        <w:rPr>
          <w:rFonts w:eastAsia="Times New Roman" w:cs="Times New Roman"/>
          <w:szCs w:val="24"/>
        </w:rPr>
        <w:t>13.2.1 </w:t>
      </w:r>
      <w:bookmarkStart w:id="44" w:name="REPC_ST007002UV"/>
      <w:r w:rsidRPr="00797432">
        <w:rPr>
          <w:rFonts w:eastAsia="Times New Roman" w:cs="Times New Roman"/>
          <w:szCs w:val="24"/>
        </w:rPr>
        <w:t>Assessment Scale Plan (REPC_ST007002UV)</w:t>
      </w:r>
      <w:bookmarkEnd w:id="44"/>
    </w:p>
    <w:p w:rsidR="00797432" w:rsidRPr="00797432" w:rsidRDefault="00797432" w:rsidP="00797432">
      <w:pPr>
        <w:jc w:val="left"/>
        <w:rPr>
          <w:rFonts w:eastAsia="Times New Roman" w:cs="Times New Roman"/>
          <w:szCs w:val="24"/>
        </w:rPr>
      </w:pPr>
      <w:r w:rsidRPr="00797432">
        <w:rPr>
          <w:rFonts w:eastAsia="Times New Roman" w:cs="Times New Roman"/>
          <w:b/>
          <w:bCs/>
          <w:szCs w:val="24"/>
        </w:rPr>
        <w:t>Purpose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The purpose of this storyboard is to illustrate that an assessment observation can be added to a care plan at a later date.</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Diagram</w:t>
      </w:r>
    </w:p>
    <w:p w:rsidR="00797432" w:rsidRPr="00797432" w:rsidRDefault="00797432" w:rsidP="00797432">
      <w:pPr>
        <w:jc w:val="left"/>
        <w:rPr>
          <w:rFonts w:eastAsia="Times New Roman" w:cs="Times New Roman"/>
          <w:szCs w:val="24"/>
        </w:rPr>
      </w:pPr>
    </w:p>
    <w:p w:rsidR="00797432" w:rsidRPr="00797432" w:rsidRDefault="00797432" w:rsidP="00797432">
      <w:pPr>
        <w:jc w:val="left"/>
        <w:rPr>
          <w:rFonts w:eastAsia="Times New Roman" w:cs="Times New Roman"/>
          <w:szCs w:val="24"/>
        </w:rPr>
      </w:pPr>
      <w:r w:rsidRPr="00797432">
        <w:rPr>
          <w:rFonts w:eastAsia="Times New Roman" w:cs="Times New Roman"/>
          <w:szCs w:val="24"/>
        </w:rPr>
        <w:t>13.2.2 </w:t>
      </w:r>
      <w:bookmarkStart w:id="45" w:name="REPC_ST007001UV"/>
      <w:r w:rsidRPr="00797432">
        <w:rPr>
          <w:rFonts w:eastAsia="Times New Roman" w:cs="Times New Roman"/>
          <w:szCs w:val="24"/>
        </w:rPr>
        <w:t>Assessment Scale Define (REPC_ST007001UV)</w:t>
      </w:r>
      <w:bookmarkEnd w:id="45"/>
    </w:p>
    <w:p w:rsidR="00797432" w:rsidRPr="00797432" w:rsidRDefault="00797432" w:rsidP="00797432">
      <w:pPr>
        <w:jc w:val="left"/>
        <w:rPr>
          <w:rFonts w:eastAsia="Times New Roman" w:cs="Times New Roman"/>
          <w:szCs w:val="24"/>
        </w:rPr>
      </w:pPr>
      <w:r w:rsidRPr="00797432">
        <w:rPr>
          <w:rFonts w:eastAsia="Times New Roman" w:cs="Times New Roman"/>
          <w:b/>
          <w:bCs/>
          <w:szCs w:val="24"/>
        </w:rPr>
        <w:t>Purpose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This storyboard demonstrates that an assessment scale can be defined and sent to convey information about the score system resp. assessment scale itself.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Diagram</w:t>
      </w:r>
    </w:p>
    <w:p w:rsidR="00797432" w:rsidRPr="00797432" w:rsidRDefault="00797432" w:rsidP="00797432">
      <w:pPr>
        <w:jc w:val="left"/>
        <w:rPr>
          <w:rFonts w:eastAsia="Times New Roman" w:cs="Times New Roman"/>
          <w:szCs w:val="24"/>
        </w:rPr>
      </w:pPr>
    </w:p>
    <w:p w:rsidR="00797432" w:rsidRPr="00797432" w:rsidRDefault="00797432" w:rsidP="00797432">
      <w:pPr>
        <w:jc w:val="left"/>
        <w:rPr>
          <w:rFonts w:eastAsia="Times New Roman" w:cs="Times New Roman"/>
          <w:szCs w:val="24"/>
        </w:rPr>
      </w:pPr>
      <w:r w:rsidRPr="00797432">
        <w:rPr>
          <w:rFonts w:eastAsia="Times New Roman" w:cs="Times New Roman"/>
          <w:szCs w:val="24"/>
        </w:rPr>
        <w:t>13.2.3 </w:t>
      </w:r>
      <w:bookmarkStart w:id="46" w:name="REPC_ST007004UV"/>
      <w:r w:rsidRPr="00797432">
        <w:rPr>
          <w:rFonts w:eastAsia="Times New Roman" w:cs="Times New Roman"/>
          <w:szCs w:val="24"/>
        </w:rPr>
        <w:t>Assessment Scale Order (REPC_ST007004UV)</w:t>
      </w:r>
      <w:bookmarkEnd w:id="46"/>
    </w:p>
    <w:p w:rsidR="00797432" w:rsidRPr="00797432" w:rsidRDefault="00797432" w:rsidP="00797432">
      <w:pPr>
        <w:jc w:val="left"/>
        <w:rPr>
          <w:rFonts w:eastAsia="Times New Roman" w:cs="Times New Roman"/>
          <w:szCs w:val="24"/>
        </w:rPr>
      </w:pPr>
      <w:r w:rsidRPr="00797432">
        <w:rPr>
          <w:rFonts w:eastAsia="Times New Roman" w:cs="Times New Roman"/>
          <w:b/>
          <w:bCs/>
          <w:szCs w:val="24"/>
        </w:rPr>
        <w:t>Purpose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purpose of this storyboard is to illustrate that an order for an observation using a specified assessment scale can be made from one care provider to another care provider to take an assessment </w:t>
      </w:r>
      <w:proofErr w:type="spellStart"/>
      <w:r w:rsidRPr="00797432">
        <w:rPr>
          <w:rFonts w:eastAsia="Times New Roman" w:cs="Times New Roman"/>
          <w:szCs w:val="24"/>
        </w:rPr>
        <w:t>scale.The</w:t>
      </w:r>
      <w:proofErr w:type="spellEnd"/>
      <w:r w:rsidRPr="00797432">
        <w:rPr>
          <w:rFonts w:eastAsia="Times New Roman" w:cs="Times New Roman"/>
          <w:szCs w:val="24"/>
        </w:rPr>
        <w:t xml:space="preserve"> care provider responds with a promise or a reject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Storyboard 1: Dr. </w:t>
      </w:r>
      <w:proofErr w:type="gramStart"/>
      <w:r w:rsidRPr="00797432">
        <w:rPr>
          <w:rFonts w:eastAsia="Times New Roman" w:cs="Times New Roman"/>
          <w:szCs w:val="24"/>
        </w:rPr>
        <w:t>First</w:t>
      </w:r>
      <w:proofErr w:type="gramEnd"/>
      <w:r w:rsidRPr="00797432">
        <w:rPr>
          <w:rFonts w:eastAsia="Times New Roman" w:cs="Times New Roman"/>
          <w:szCs w:val="24"/>
        </w:rPr>
        <w:t xml:space="preserve"> has seen patient Mr. </w:t>
      </w:r>
      <w:proofErr w:type="spellStart"/>
      <w:r w:rsidRPr="00797432">
        <w:rPr>
          <w:rFonts w:eastAsia="Times New Roman" w:cs="Times New Roman"/>
          <w:szCs w:val="24"/>
        </w:rPr>
        <w:t>Allman</w:t>
      </w:r>
      <w:proofErr w:type="spellEnd"/>
      <w:r w:rsidRPr="00797432">
        <w:rPr>
          <w:rFonts w:eastAsia="Times New Roman" w:cs="Times New Roman"/>
          <w:szCs w:val="24"/>
        </w:rPr>
        <w:t xml:space="preserve"> during his ward visits. Mr. </w:t>
      </w:r>
      <w:proofErr w:type="spellStart"/>
      <w:r w:rsidRPr="00797432">
        <w:rPr>
          <w:rFonts w:eastAsia="Times New Roman" w:cs="Times New Roman"/>
          <w:szCs w:val="24"/>
        </w:rPr>
        <w:t>Allman</w:t>
      </w:r>
      <w:proofErr w:type="spellEnd"/>
      <w:r w:rsidRPr="00797432">
        <w:rPr>
          <w:rFonts w:eastAsia="Times New Roman" w:cs="Times New Roman"/>
          <w:szCs w:val="24"/>
        </w:rPr>
        <w:t xml:space="preserve"> is bed bound after a severe injury Dr. First wants the nurses to do an assessment of pressure ulcer risk using the Braden Scale. He sends a request to nurse Goodman who is the responsible nurse of the ward of Mr. </w:t>
      </w:r>
      <w:proofErr w:type="spellStart"/>
      <w:r w:rsidRPr="00797432">
        <w:rPr>
          <w:rFonts w:eastAsia="Times New Roman" w:cs="Times New Roman"/>
          <w:szCs w:val="24"/>
        </w:rPr>
        <w:t>Allman</w:t>
      </w:r>
      <w:proofErr w:type="spellEnd"/>
      <w:r w:rsidRPr="00797432">
        <w:rPr>
          <w:rFonts w:eastAsia="Times New Roman" w:cs="Times New Roman"/>
          <w:szCs w:val="24"/>
        </w:rPr>
        <w:t xml:space="preserve">. Nurse Goodman sends a message to Dr. First that she promises to do the Braden scale on Mr. </w:t>
      </w:r>
      <w:proofErr w:type="spellStart"/>
      <w:r w:rsidRPr="00797432">
        <w:rPr>
          <w:rFonts w:eastAsia="Times New Roman" w:cs="Times New Roman"/>
          <w:szCs w:val="24"/>
        </w:rPr>
        <w:t>Allman</w:t>
      </w:r>
      <w:proofErr w:type="spellEnd"/>
      <w:r w:rsidRPr="00797432">
        <w:rPr>
          <w:rFonts w:eastAsia="Times New Roman" w:cs="Times New Roman"/>
          <w:szCs w:val="24"/>
        </w:rPr>
        <w:t xml:space="preserve">. Later that day nurse Goodman enters the data from the assessment of the Braden scale in to the care plan of Mr. </w:t>
      </w:r>
      <w:proofErr w:type="spellStart"/>
      <w:r w:rsidRPr="00797432">
        <w:rPr>
          <w:rFonts w:eastAsia="Times New Roman" w:cs="Times New Roman"/>
          <w:szCs w:val="24"/>
        </w:rPr>
        <w:t>Allman</w:t>
      </w:r>
      <w:proofErr w:type="spellEnd"/>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Storyboard 2: Nurse Goodman knows that Mr. </w:t>
      </w:r>
      <w:proofErr w:type="spellStart"/>
      <w:r w:rsidRPr="00797432">
        <w:rPr>
          <w:rFonts w:eastAsia="Times New Roman" w:cs="Times New Roman"/>
          <w:szCs w:val="24"/>
        </w:rPr>
        <w:t>Allman</w:t>
      </w:r>
      <w:proofErr w:type="spellEnd"/>
      <w:r w:rsidRPr="00797432">
        <w:rPr>
          <w:rFonts w:eastAsia="Times New Roman" w:cs="Times New Roman"/>
          <w:szCs w:val="24"/>
        </w:rPr>
        <w:t xml:space="preserve"> is allowed to start mobilizing tomorrow. She therefore does not agree that a Braden Scale assessment needs to be done. She sends Dr. First a reject.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Diagram</w:t>
      </w:r>
    </w:p>
    <w:p w:rsidR="00797432" w:rsidRPr="00797432" w:rsidRDefault="00797432" w:rsidP="00797432">
      <w:pPr>
        <w:jc w:val="left"/>
        <w:rPr>
          <w:rFonts w:eastAsia="Times New Roman" w:cs="Times New Roman"/>
          <w:szCs w:val="24"/>
        </w:rPr>
      </w:pPr>
    </w:p>
    <w:p w:rsidR="00797432" w:rsidRPr="00797432" w:rsidRDefault="00797432" w:rsidP="00797432">
      <w:pPr>
        <w:jc w:val="left"/>
        <w:rPr>
          <w:rFonts w:eastAsia="Times New Roman" w:cs="Times New Roman"/>
          <w:szCs w:val="24"/>
        </w:rPr>
      </w:pPr>
      <w:r w:rsidRPr="00797432">
        <w:rPr>
          <w:rFonts w:eastAsia="Times New Roman" w:cs="Times New Roman"/>
          <w:szCs w:val="24"/>
        </w:rPr>
        <w:t>13.2.4 </w:t>
      </w:r>
      <w:bookmarkStart w:id="47" w:name="REPC_ST007005UV"/>
      <w:r w:rsidRPr="00797432">
        <w:rPr>
          <w:rFonts w:eastAsia="Times New Roman" w:cs="Times New Roman"/>
          <w:szCs w:val="24"/>
        </w:rPr>
        <w:t>Assessment Scale Query (REPC_ST007005UV)</w:t>
      </w:r>
      <w:bookmarkEnd w:id="47"/>
    </w:p>
    <w:p w:rsidR="00797432" w:rsidRPr="00797432" w:rsidRDefault="00797432" w:rsidP="00797432">
      <w:pPr>
        <w:jc w:val="left"/>
        <w:rPr>
          <w:rFonts w:eastAsia="Times New Roman" w:cs="Times New Roman"/>
          <w:szCs w:val="24"/>
        </w:rPr>
      </w:pPr>
      <w:r w:rsidRPr="00797432">
        <w:rPr>
          <w:rFonts w:eastAsia="Times New Roman" w:cs="Times New Roman"/>
          <w:b/>
          <w:bCs/>
          <w:szCs w:val="24"/>
        </w:rPr>
        <w:t>Purpose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purpose of this storyboard is to illustrate that a set of observations in an assessment scale can be queried. This query could return a list of results that are used to organize multiple assessments, </w:t>
      </w:r>
      <w:proofErr w:type="spellStart"/>
      <w:r w:rsidRPr="00797432">
        <w:rPr>
          <w:rFonts w:eastAsia="Times New Roman" w:cs="Times New Roman"/>
          <w:szCs w:val="24"/>
        </w:rPr>
        <w:t>eg</w:t>
      </w:r>
      <w:proofErr w:type="spellEnd"/>
      <w:r w:rsidRPr="00797432">
        <w:rPr>
          <w:rFonts w:eastAsia="Times New Roman" w:cs="Times New Roman"/>
          <w:szCs w:val="24"/>
        </w:rPr>
        <w:t xml:space="preserve">. </w:t>
      </w:r>
      <w:proofErr w:type="gramStart"/>
      <w:r w:rsidRPr="00797432">
        <w:rPr>
          <w:rFonts w:eastAsia="Times New Roman" w:cs="Times New Roman"/>
          <w:szCs w:val="24"/>
        </w:rPr>
        <w:t>against</w:t>
      </w:r>
      <w:proofErr w:type="gramEnd"/>
      <w:r w:rsidRPr="00797432">
        <w:rPr>
          <w:rFonts w:eastAsia="Times New Roman" w:cs="Times New Roman"/>
          <w:szCs w:val="24"/>
        </w:rPr>
        <w:t xml:space="preserve"> a time line to trend the information or to reveal highest and lowest scores.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Diagram</w:t>
      </w:r>
    </w:p>
    <w:p w:rsidR="00797432" w:rsidRPr="00797432" w:rsidRDefault="00797432" w:rsidP="00797432">
      <w:pPr>
        <w:jc w:val="left"/>
        <w:rPr>
          <w:rFonts w:eastAsia="Times New Roman" w:cs="Times New Roman"/>
          <w:szCs w:val="24"/>
        </w:rPr>
      </w:pPr>
    </w:p>
    <w:p w:rsidR="00797432" w:rsidRPr="00797432" w:rsidRDefault="00797432" w:rsidP="00797432">
      <w:pPr>
        <w:jc w:val="left"/>
        <w:rPr>
          <w:rFonts w:eastAsia="Times New Roman" w:cs="Times New Roman"/>
          <w:szCs w:val="24"/>
        </w:rPr>
      </w:pPr>
      <w:r w:rsidRPr="00797432">
        <w:rPr>
          <w:rFonts w:eastAsia="Times New Roman" w:cs="Times New Roman"/>
          <w:szCs w:val="24"/>
        </w:rPr>
        <w:t>13.2.5 </w:t>
      </w:r>
      <w:bookmarkStart w:id="48" w:name="REPC_ST007003UV"/>
      <w:r w:rsidRPr="00797432">
        <w:rPr>
          <w:rFonts w:eastAsia="Times New Roman" w:cs="Times New Roman"/>
          <w:szCs w:val="24"/>
        </w:rPr>
        <w:t>Assessment Scale Observation (REPC_ST007003UV)</w:t>
      </w:r>
      <w:bookmarkEnd w:id="48"/>
    </w:p>
    <w:p w:rsidR="00797432" w:rsidRPr="00797432" w:rsidRDefault="00797432" w:rsidP="00797432">
      <w:pPr>
        <w:jc w:val="left"/>
        <w:rPr>
          <w:rFonts w:eastAsia="Times New Roman" w:cs="Times New Roman"/>
          <w:szCs w:val="24"/>
        </w:rPr>
      </w:pPr>
      <w:r w:rsidRPr="00797432">
        <w:rPr>
          <w:rFonts w:eastAsia="Times New Roman" w:cs="Times New Roman"/>
          <w:b/>
          <w:bCs/>
          <w:szCs w:val="24"/>
        </w:rPr>
        <w:t>Purpose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The purpose of this storyboard is to illustrate that an assessment scale observation can be transmitted.</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Diagram</w:t>
      </w:r>
    </w:p>
    <w:p w:rsidR="00797432" w:rsidRPr="00797432" w:rsidRDefault="00797432" w:rsidP="00797432">
      <w:pPr>
        <w:jc w:val="left"/>
        <w:rPr>
          <w:rFonts w:eastAsia="Times New Roman" w:cs="Times New Roman"/>
          <w:szCs w:val="24"/>
        </w:rPr>
      </w:pPr>
    </w:p>
    <w:p w:rsidR="00797432" w:rsidRPr="00797432" w:rsidRDefault="00797432" w:rsidP="00797432">
      <w:pPr>
        <w:jc w:val="left"/>
        <w:rPr>
          <w:rFonts w:eastAsia="Times New Roman" w:cs="Times New Roman"/>
          <w:szCs w:val="24"/>
        </w:rPr>
      </w:pPr>
      <w:r w:rsidRPr="00797432">
        <w:rPr>
          <w:rFonts w:eastAsia="Times New Roman" w:cs="Times New Roman"/>
          <w:szCs w:val="24"/>
        </w:rPr>
        <w:t>13.3 </w:t>
      </w:r>
      <w:bookmarkStart w:id="49" w:name="rmims"/>
      <w:r w:rsidRPr="00797432">
        <w:rPr>
          <w:rFonts w:eastAsia="Times New Roman" w:cs="Times New Roman"/>
          <w:szCs w:val="24"/>
        </w:rPr>
        <w:t>Refined Message Information Models</w:t>
      </w:r>
      <w:bookmarkEnd w:id="49"/>
    </w:p>
    <w:p w:rsidR="00797432" w:rsidRPr="00797432" w:rsidRDefault="00C844F1" w:rsidP="00797432">
      <w:pPr>
        <w:spacing w:before="100" w:beforeAutospacing="1" w:after="100" w:afterAutospacing="1"/>
        <w:jc w:val="left"/>
        <w:rPr>
          <w:rFonts w:eastAsia="Times New Roman" w:cs="Times New Roman"/>
          <w:szCs w:val="24"/>
        </w:rPr>
      </w:pPr>
      <w:hyperlink r:id="rId37" w:anchor="top" w:history="1">
        <w:r w:rsidR="00797432" w:rsidRPr="00797432">
          <w:rPr>
            <w:rFonts w:eastAsia="Times New Roman" w:cs="Times New Roman"/>
            <w:color w:val="0000FF"/>
            <w:szCs w:val="24"/>
            <w:u w:val="single"/>
          </w:rPr>
          <w:t>Go To Top</w:t>
        </w:r>
      </w:hyperlink>
    </w:p>
    <w:tbl>
      <w:tblPr>
        <w:tblW w:w="0" w:type="auto"/>
        <w:tblCellSpacing w:w="15" w:type="dxa"/>
        <w:tblCellMar>
          <w:top w:w="15" w:type="dxa"/>
          <w:left w:w="15" w:type="dxa"/>
          <w:bottom w:w="15" w:type="dxa"/>
          <w:right w:w="15" w:type="dxa"/>
        </w:tblCellMar>
        <w:tblLook w:val="04A0"/>
      </w:tblPr>
      <w:tblGrid>
        <w:gridCol w:w="6981"/>
      </w:tblGrid>
      <w:tr w:rsidR="00797432" w:rsidRPr="00797432" w:rsidTr="00797432">
        <w:trPr>
          <w:tblCellSpacing w:w="15" w:type="dxa"/>
        </w:trPr>
        <w:tc>
          <w:tcPr>
            <w:tcW w:w="0" w:type="auto"/>
            <w:vAlign w:val="center"/>
            <w:hideMark/>
          </w:tcPr>
          <w:tbl>
            <w:tblPr>
              <w:tblW w:w="0" w:type="auto"/>
              <w:tblCellSpacing w:w="0" w:type="dxa"/>
              <w:tblCellMar>
                <w:left w:w="0" w:type="dxa"/>
                <w:right w:w="0" w:type="dxa"/>
              </w:tblCellMar>
              <w:tblLook w:val="04A0"/>
            </w:tblPr>
            <w:tblGrid>
              <w:gridCol w:w="5897"/>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w:t>
                  </w:r>
                  <w:r w:rsidRPr="00797432">
                    <w:rPr>
                      <w:rFonts w:eastAsia="Times New Roman" w:cs="Times New Roman"/>
                      <w:b/>
                      <w:bCs/>
                      <w:szCs w:val="24"/>
                    </w:rPr>
                    <w:t xml:space="preserve"> Refined Message Information Models (Sorted by Title) </w:t>
                  </w:r>
                </w:p>
              </w:tc>
            </w:tr>
            <w:tr w:rsidR="00797432" w:rsidRPr="00797432">
              <w:trPr>
                <w:tblCellSpacing w:w="0" w:type="dxa"/>
              </w:trPr>
              <w:tc>
                <w:tcPr>
                  <w:tcW w:w="0" w:type="auto"/>
                  <w:hideMark/>
                </w:tcPr>
                <w:tbl>
                  <w:tblPr>
                    <w:tblW w:w="0" w:type="auto"/>
                    <w:tblCellSpacing w:w="0" w:type="dxa"/>
                    <w:tblCellMar>
                      <w:left w:w="0" w:type="dxa"/>
                      <w:right w:w="0" w:type="dxa"/>
                    </w:tblCellMar>
                    <w:tblLook w:val="04A0"/>
                  </w:tblPr>
                  <w:tblGrid>
                    <w:gridCol w:w="60"/>
                    <w:gridCol w:w="4953"/>
                  </w:tblGrid>
                  <w:tr w:rsidR="00797432" w:rsidRPr="00797432">
                    <w:trPr>
                      <w:tblCellSpacing w:w="0"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c>
                      <w:tcPr>
                        <w:tcW w:w="0" w:type="auto"/>
                        <w:vAlign w:val="center"/>
                        <w:hideMark/>
                      </w:tcPr>
                      <w:tbl>
                        <w:tblPr>
                          <w:tblW w:w="0" w:type="auto"/>
                          <w:tblCellSpacing w:w="0" w:type="dxa"/>
                          <w:tblCellMar>
                            <w:left w:w="0" w:type="dxa"/>
                            <w:right w:w="0" w:type="dxa"/>
                          </w:tblCellMar>
                          <w:tblLook w:val="04A0"/>
                        </w:tblPr>
                        <w:tblGrid>
                          <w:gridCol w:w="6"/>
                          <w:gridCol w:w="4947"/>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Scales Scores (</w:t>
                              </w:r>
                              <w:hyperlink r:id="rId38" w:anchor="REPC_RM000125UV" w:history="1">
                                <w:r w:rsidRPr="00797432">
                                  <w:rPr>
                                    <w:rFonts w:eastAsia="Times New Roman" w:cs="Times New Roman"/>
                                    <w:color w:val="0000FF"/>
                                    <w:szCs w:val="24"/>
                                    <w:u w:val="single"/>
                                  </w:rPr>
                                  <w:t>REPC_RM000125UV</w:t>
                                </w:r>
                              </w:hyperlink>
                              <w:r w:rsidRPr="00797432">
                                <w:rPr>
                                  <w:rFonts w:eastAsia="Times New Roman" w:cs="Times New Roman"/>
                                  <w:szCs w:val="24"/>
                                </w:rPr>
                                <w:t xml:space="preserve">)  </w:t>
                              </w: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vanish/>
                      <w:szCs w:val="24"/>
                    </w:rPr>
                  </w:pPr>
                </w:p>
              </w:tc>
            </w:tr>
          </w:tbl>
          <w:p w:rsidR="00797432" w:rsidRPr="00797432" w:rsidRDefault="00797432" w:rsidP="00797432">
            <w:pPr>
              <w:jc w:val="left"/>
              <w:rPr>
                <w:rFonts w:eastAsia="Times New Roman" w:cs="Times New Roman"/>
                <w:szCs w:val="24"/>
              </w:rPr>
            </w:pPr>
          </w:p>
        </w:tc>
      </w:tr>
      <w:tr w:rsidR="00797432" w:rsidRPr="00797432" w:rsidTr="00797432">
        <w:trPr>
          <w:tblCellSpacing w:w="15" w:type="dxa"/>
        </w:trPr>
        <w:tc>
          <w:tcPr>
            <w:tcW w:w="0" w:type="auto"/>
            <w:vAlign w:val="center"/>
            <w:hideMark/>
          </w:tcPr>
          <w:tbl>
            <w:tblPr>
              <w:tblW w:w="0" w:type="auto"/>
              <w:tblCellSpacing w:w="0" w:type="dxa"/>
              <w:tblCellMar>
                <w:left w:w="0" w:type="dxa"/>
                <w:right w:w="0" w:type="dxa"/>
              </w:tblCellMar>
              <w:tblLook w:val="04A0"/>
            </w:tblPr>
            <w:tblGrid>
              <w:gridCol w:w="6891"/>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r w:rsidRPr="00797432">
                    <w:rPr>
                      <w:rFonts w:eastAsia="Times New Roman" w:cs="Times New Roman"/>
                      <w:b/>
                      <w:bCs/>
                      <w:szCs w:val="24"/>
                    </w:rPr>
                    <w:t xml:space="preserve"> Refined Message Information Models (Sorted by Display Order) </w:t>
                  </w:r>
                </w:p>
              </w:tc>
            </w:tr>
            <w:tr w:rsidR="00797432" w:rsidRPr="00797432">
              <w:trPr>
                <w:tblCellSpacing w:w="0" w:type="dxa"/>
              </w:trPr>
              <w:tc>
                <w:tcPr>
                  <w:tcW w:w="0" w:type="auto"/>
                  <w:hideMark/>
                </w:tcPr>
                <w:tbl>
                  <w:tblPr>
                    <w:tblW w:w="0" w:type="auto"/>
                    <w:tblCellSpacing w:w="0" w:type="dxa"/>
                    <w:tblCellMar>
                      <w:left w:w="0" w:type="dxa"/>
                      <w:right w:w="0" w:type="dxa"/>
                    </w:tblCellMar>
                    <w:tblLook w:val="04A0"/>
                  </w:tblPr>
                  <w:tblGrid>
                    <w:gridCol w:w="60"/>
                    <w:gridCol w:w="4953"/>
                  </w:tblGrid>
                  <w:tr w:rsidR="00797432" w:rsidRPr="00797432">
                    <w:trPr>
                      <w:tblCellSpacing w:w="0"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c>
                      <w:tcPr>
                        <w:tcW w:w="0" w:type="auto"/>
                        <w:vAlign w:val="center"/>
                        <w:hideMark/>
                      </w:tcPr>
                      <w:tbl>
                        <w:tblPr>
                          <w:tblW w:w="0" w:type="auto"/>
                          <w:tblCellSpacing w:w="0" w:type="dxa"/>
                          <w:tblCellMar>
                            <w:left w:w="0" w:type="dxa"/>
                            <w:right w:w="0" w:type="dxa"/>
                          </w:tblCellMar>
                          <w:tblLook w:val="04A0"/>
                        </w:tblPr>
                        <w:tblGrid>
                          <w:gridCol w:w="6"/>
                          <w:gridCol w:w="4947"/>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Scales Scores (</w:t>
                              </w:r>
                              <w:hyperlink r:id="rId39" w:anchor="REPC_RM000125UV" w:history="1">
                                <w:r w:rsidRPr="00797432">
                                  <w:rPr>
                                    <w:rFonts w:eastAsia="Times New Roman" w:cs="Times New Roman"/>
                                    <w:color w:val="0000FF"/>
                                    <w:szCs w:val="24"/>
                                    <w:u w:val="single"/>
                                  </w:rPr>
                                  <w:t>REPC_RM000125UV</w:t>
                                </w:r>
                              </w:hyperlink>
                              <w:r w:rsidRPr="00797432">
                                <w:rPr>
                                  <w:rFonts w:eastAsia="Times New Roman" w:cs="Times New Roman"/>
                                  <w:szCs w:val="24"/>
                                </w:rPr>
                                <w:t xml:space="preserve">)  </w:t>
                              </w: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r w:rsidRPr="00797432">
        <w:rPr>
          <w:rFonts w:eastAsia="Times New Roman" w:cs="Times New Roman"/>
          <w:b/>
          <w:bCs/>
          <w:szCs w:val="24"/>
        </w:rPr>
        <w:t>Reference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For details on the interpretation of this section, see </w:t>
      </w:r>
      <w:hyperlink r:id="rId40" w:anchor="v3grmim" w:history="1">
        <w:r w:rsidRPr="00797432">
          <w:rPr>
            <w:rFonts w:eastAsia="Times New Roman" w:cs="Times New Roman"/>
            <w:color w:val="0000FF"/>
            <w:szCs w:val="24"/>
            <w:u w:val="single"/>
          </w:rPr>
          <w:t>the description of RMIMs</w:t>
        </w:r>
      </w:hyperlink>
      <w:r w:rsidRPr="00797432">
        <w:rPr>
          <w:rFonts w:eastAsia="Times New Roman" w:cs="Times New Roman"/>
          <w:szCs w:val="24"/>
        </w:rPr>
        <w:t xml:space="preserve"> in the Version 3 Guide. </w:t>
      </w:r>
    </w:p>
    <w:p w:rsidR="00797432" w:rsidRPr="00797432" w:rsidRDefault="00797432" w:rsidP="00797432">
      <w:pPr>
        <w:jc w:val="left"/>
        <w:rPr>
          <w:rFonts w:eastAsia="Times New Roman" w:cs="Times New Roman"/>
          <w:szCs w:val="24"/>
        </w:rPr>
      </w:pPr>
      <w:r w:rsidRPr="00797432">
        <w:rPr>
          <w:rFonts w:eastAsia="Times New Roman" w:cs="Times New Roman"/>
          <w:szCs w:val="24"/>
        </w:rPr>
        <w:t>13.3.1 </w:t>
      </w:r>
      <w:bookmarkStart w:id="50" w:name="REPC_RM000125UV"/>
      <w:r w:rsidRPr="00797432">
        <w:rPr>
          <w:rFonts w:eastAsia="Times New Roman" w:cs="Times New Roman"/>
          <w:szCs w:val="24"/>
        </w:rPr>
        <w:t>Assessment Scales Scores (REPC_RM000125UV)</w:t>
      </w:r>
      <w:bookmarkEnd w:id="50"/>
    </w:p>
    <w:p w:rsidR="00797432" w:rsidRPr="00797432" w:rsidRDefault="00797432" w:rsidP="00797432">
      <w:pPr>
        <w:jc w:val="left"/>
        <w:rPr>
          <w:rFonts w:eastAsia="Times New Roman" w:cs="Times New Roman"/>
          <w:szCs w:val="24"/>
        </w:rPr>
      </w:pPr>
      <w:r w:rsidRPr="00797432">
        <w:rPr>
          <w:rFonts w:eastAsia="Times New Roman" w:cs="Times New Roman"/>
          <w:szCs w:val="24"/>
        </w:rPr>
        <w:t>Diagram</w:t>
      </w:r>
    </w:p>
    <w:tbl>
      <w:tblPr>
        <w:tblW w:w="0" w:type="auto"/>
        <w:tblCellSpacing w:w="15" w:type="dxa"/>
        <w:tblCellMar>
          <w:top w:w="15" w:type="dxa"/>
          <w:left w:w="15" w:type="dxa"/>
          <w:bottom w:w="15" w:type="dxa"/>
          <w:right w:w="15" w:type="dxa"/>
        </w:tblCellMar>
        <w:tblLook w:val="04A0"/>
      </w:tblPr>
      <w:tblGrid>
        <w:gridCol w:w="882"/>
        <w:gridCol w:w="3902"/>
      </w:tblGrid>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b/>
                <w:bCs/>
                <w:i/>
                <w:iCs/>
                <w:szCs w:val="24"/>
              </w:rPr>
              <w:t>Parent: </w:t>
            </w:r>
          </w:p>
        </w:tc>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i/>
                <w:iCs/>
                <w:szCs w:val="24"/>
              </w:rPr>
              <w:t>Care Provision (</w:t>
            </w:r>
            <w:hyperlink r:id="rId41" w:anchor="REPC_DM000000UV" w:history="1">
              <w:r w:rsidRPr="00797432">
                <w:rPr>
                  <w:rFonts w:eastAsia="Times New Roman" w:cs="Times New Roman"/>
                  <w:i/>
                  <w:iCs/>
                  <w:color w:val="0000FF"/>
                  <w:szCs w:val="24"/>
                  <w:u w:val="single"/>
                </w:rPr>
                <w:t>REPC_DM000000UV</w:t>
              </w:r>
            </w:hyperlink>
            <w:r w:rsidRPr="00797432">
              <w:rPr>
                <w:rFonts w:eastAsia="Times New Roman" w:cs="Times New Roman"/>
                <w:i/>
                <w:iCs/>
                <w:szCs w:val="24"/>
              </w:rPr>
              <w:t>)</w:t>
            </w:r>
          </w:p>
        </w:tc>
      </w:tr>
    </w:tbl>
    <w:p w:rsidR="00797432" w:rsidRPr="00797432" w:rsidRDefault="00797432" w:rsidP="00797432">
      <w:pPr>
        <w:jc w:val="left"/>
        <w:rPr>
          <w:rFonts w:eastAsia="Times New Roman" w:cs="Times New Roman"/>
          <w:szCs w:val="24"/>
        </w:rPr>
      </w:pPr>
      <w:r w:rsidRPr="00797432">
        <w:rPr>
          <w:rFonts w:eastAsia="Times New Roman" w:cs="Times New Roman"/>
          <w:b/>
          <w:bCs/>
          <w:szCs w:val="24"/>
        </w:rPr>
        <w:t>Description</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 score or assessment value is an observation. </w:t>
      </w:r>
      <w:proofErr w:type="gramStart"/>
      <w:r w:rsidRPr="00797432">
        <w:rPr>
          <w:rFonts w:eastAsia="Times New Roman" w:cs="Times New Roman"/>
          <w:szCs w:val="24"/>
        </w:rPr>
        <w:t>Therefore, as an entry point the observation act has been chosen.</w:t>
      </w:r>
      <w:proofErr w:type="gramEnd"/>
      <w:r w:rsidRPr="00797432">
        <w:rPr>
          <w:rFonts w:eastAsia="Times New Roman" w:cs="Times New Roman"/>
          <w:szCs w:val="24"/>
        </w:rPr>
        <w:t xml:space="preserve"> If the </w:t>
      </w:r>
      <w:proofErr w:type="gramStart"/>
      <w:r w:rsidRPr="00797432">
        <w:rPr>
          <w:rFonts w:eastAsia="Times New Roman" w:cs="Times New Roman"/>
          <w:szCs w:val="24"/>
        </w:rPr>
        <w:t>total score</w:t>
      </w:r>
      <w:proofErr w:type="gramEnd"/>
      <w:r w:rsidRPr="00797432">
        <w:rPr>
          <w:rFonts w:eastAsia="Times New Roman" w:cs="Times New Roman"/>
          <w:szCs w:val="24"/>
        </w:rPr>
        <w:t xml:space="preserve"> value is to be transferred only, they may use the Observation-Act directly (and exclusively).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But if the </w:t>
      </w:r>
      <w:proofErr w:type="gramStart"/>
      <w:r w:rsidRPr="00797432">
        <w:rPr>
          <w:rFonts w:eastAsia="Times New Roman" w:cs="Times New Roman"/>
          <w:szCs w:val="24"/>
        </w:rPr>
        <w:t>total score</w:t>
      </w:r>
      <w:proofErr w:type="gramEnd"/>
      <w:r w:rsidRPr="00797432">
        <w:rPr>
          <w:rFonts w:eastAsia="Times New Roman" w:cs="Times New Roman"/>
          <w:szCs w:val="24"/>
        </w:rPr>
        <w:t xml:space="preserve"> including all individual observations, the latter has to be assigned to the score as components. This </w:t>
      </w:r>
      <w:proofErr w:type="spellStart"/>
      <w:r w:rsidRPr="00797432">
        <w:rPr>
          <w:rFonts w:eastAsia="Times New Roman" w:cs="Times New Roman"/>
          <w:szCs w:val="24"/>
        </w:rPr>
        <w:t>assignement</w:t>
      </w:r>
      <w:proofErr w:type="spellEnd"/>
      <w:r w:rsidRPr="00797432">
        <w:rPr>
          <w:rFonts w:eastAsia="Times New Roman" w:cs="Times New Roman"/>
          <w:szCs w:val="24"/>
        </w:rPr>
        <w:t xml:space="preserve"> is done recursively so that a component can be a score itself. Within this recursion one can refer to a score or an observation which is used to calculate the total score. Therefore, the act relationship link is done from Score to </w:t>
      </w:r>
      <w:proofErr w:type="spellStart"/>
      <w:r w:rsidRPr="00797432">
        <w:rPr>
          <w:rFonts w:eastAsia="Times New Roman" w:cs="Times New Roman"/>
          <w:szCs w:val="24"/>
        </w:rPr>
        <w:t>ScoreChoice</w:t>
      </w:r>
      <w:proofErr w:type="spellEnd"/>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Both classes can be linked by participations to CMETs for performer, verifier, author etc. or to refer to a reference range.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walkthrough will be done in the following order: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Score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Score Item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Act-Relationship component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Participation author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Participation verifier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Participation performer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Participation </w:t>
      </w:r>
      <w:proofErr w:type="spellStart"/>
      <w:r w:rsidRPr="00797432">
        <w:rPr>
          <w:rFonts w:eastAsia="Times New Roman" w:cs="Times New Roman"/>
          <w:szCs w:val="24"/>
        </w:rPr>
        <w:t>dataEnterer</w:t>
      </w:r>
      <w:proofErr w:type="spellEnd"/>
      <w:r w:rsidRPr="00797432">
        <w:rPr>
          <w:rFonts w:eastAsia="Times New Roman" w:cs="Times New Roman"/>
          <w:szCs w:val="24"/>
        </w:rPr>
        <w:t xml:space="preserve">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Participation subject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Act-Relationship </w:t>
      </w:r>
      <w:proofErr w:type="spellStart"/>
      <w:r w:rsidRPr="00797432">
        <w:rPr>
          <w:rFonts w:eastAsia="Times New Roman" w:cs="Times New Roman"/>
          <w:szCs w:val="24"/>
        </w:rPr>
        <w:t>referenceRange</w:t>
      </w:r>
      <w:proofErr w:type="spellEnd"/>
      <w:r w:rsidRPr="00797432">
        <w:rPr>
          <w:rFonts w:eastAsia="Times New Roman" w:cs="Times New Roman"/>
          <w:szCs w:val="24"/>
        </w:rPr>
        <w:t xml:space="preserve">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Score Range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Act-Relationship </w:t>
      </w:r>
      <w:proofErr w:type="spellStart"/>
      <w:r w:rsidRPr="00797432">
        <w:rPr>
          <w:rFonts w:eastAsia="Times New Roman" w:cs="Times New Roman"/>
          <w:szCs w:val="24"/>
        </w:rPr>
        <w:t>derivedFrom</w:t>
      </w:r>
      <w:proofErr w:type="spellEnd"/>
      <w:r w:rsidRPr="00797432">
        <w:rPr>
          <w:rFonts w:eastAsia="Times New Roman" w:cs="Times New Roman"/>
          <w:szCs w:val="24"/>
        </w:rPr>
        <w:t xml:space="preserve"> </w:t>
      </w:r>
    </w:p>
    <w:p w:rsidR="00797432" w:rsidRPr="00797432" w:rsidRDefault="00797432" w:rsidP="00797432">
      <w:pPr>
        <w:numPr>
          <w:ilvl w:val="0"/>
          <w:numId w:val="7"/>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CMET </w:t>
      </w:r>
      <w:proofErr w:type="spellStart"/>
      <w:r w:rsidRPr="00797432">
        <w:rPr>
          <w:rFonts w:eastAsia="Times New Roman" w:cs="Times New Roman"/>
          <w:szCs w:val="24"/>
        </w:rPr>
        <w:t>A_CareStatement</w:t>
      </w:r>
      <w:proofErr w:type="spellEnd"/>
      <w:r w:rsidRPr="00797432">
        <w:rPr>
          <w:rFonts w:eastAsia="Times New Roman" w:cs="Times New Roman"/>
          <w:szCs w:val="24"/>
        </w:rPr>
        <w:t xml:space="preserve">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 xml:space="preserve">Class Score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act conveys information about the score itself and acts as a container (grouping) for the details to this score.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lastRenderedPageBreak/>
        <w:t>classCode</w:t>
      </w:r>
      <w:proofErr w:type="spellEnd"/>
      <w:proofErr w:type="gramEnd"/>
      <w:r w:rsidRPr="00797432">
        <w:rPr>
          <w:rFonts w:eastAsia="Times New Roman" w:cs="Times New Roman"/>
          <w:b/>
          <w:bCs/>
          <w:szCs w:val="24"/>
        </w:rPr>
        <w:t xml:space="preserve"> := OBS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A score is an observation. Therefore the </w:t>
      </w:r>
      <w:proofErr w:type="spellStart"/>
      <w:r w:rsidRPr="00797432">
        <w:rPr>
          <w:rFonts w:eastAsia="Times New Roman" w:cs="Times New Roman"/>
          <w:szCs w:val="24"/>
        </w:rPr>
        <w:t>classCode</w:t>
      </w:r>
      <w:proofErr w:type="spellEnd"/>
      <w:r w:rsidRPr="00797432">
        <w:rPr>
          <w:rFonts w:eastAsia="Times New Roman" w:cs="Times New Roman"/>
          <w:szCs w:val="24"/>
        </w:rPr>
        <w:t xml:space="preserve"> is set to "OBS".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moodCode</w:t>
      </w:r>
      <w:proofErr w:type="spellEnd"/>
      <w:proofErr w:type="gramEnd"/>
      <w:r w:rsidRPr="00797432">
        <w:rPr>
          <w:rFonts w:eastAsia="Times New Roman" w:cs="Times New Roman"/>
          <w:b/>
          <w:bCs/>
          <w:szCs w:val="24"/>
        </w:rPr>
        <w:t xml:space="preserve"> &lt;= </w:t>
      </w:r>
      <w:proofErr w:type="spellStart"/>
      <w:r w:rsidRPr="00797432">
        <w:rPr>
          <w:rFonts w:eastAsia="Times New Roman" w:cs="Times New Roman"/>
          <w:b/>
          <w:bCs/>
          <w:szCs w:val="24"/>
        </w:rPr>
        <w:t>ActMoodCompletionTrack</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value can come from </w:t>
      </w:r>
      <w:proofErr w:type="spellStart"/>
      <w:r w:rsidRPr="00797432">
        <w:rPr>
          <w:rFonts w:eastAsia="Times New Roman" w:cs="Times New Roman"/>
          <w:szCs w:val="24"/>
        </w:rPr>
        <w:t>ActMoodCompletionTrack</w:t>
      </w:r>
      <w:proofErr w:type="spellEnd"/>
      <w:r w:rsidRPr="00797432">
        <w:rPr>
          <w:rFonts w:eastAsia="Times New Roman" w:cs="Times New Roman"/>
          <w:szCs w:val="24"/>
        </w:rPr>
        <w:t xml:space="preserve"> and therefore allows </w:t>
      </w:r>
      <w:proofErr w:type="gramStart"/>
      <w:r w:rsidRPr="00797432">
        <w:rPr>
          <w:rFonts w:eastAsia="Times New Roman" w:cs="Times New Roman"/>
          <w:szCs w:val="24"/>
        </w:rPr>
        <w:t>to use</w:t>
      </w:r>
      <w:proofErr w:type="gramEnd"/>
      <w:r w:rsidRPr="00797432">
        <w:rPr>
          <w:rFonts w:eastAsia="Times New Roman" w:cs="Times New Roman"/>
          <w:szCs w:val="24"/>
        </w:rPr>
        <w:t xml:space="preserve"> in different business cycles. Normally, using "EVN" is foreseen. But "RQO" for requests or "DEF" for conveying information about the assessment scale itself is permitted as well. It depends on the use case.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Here we have to admit, that "DEF" is officially not allowed within clinical statement patterns. This is an action item for the next harmonization meeting.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id</w:t>
      </w:r>
      <w:proofErr w:type="gramEnd"/>
      <w:r w:rsidRPr="00797432">
        <w:rPr>
          <w:rFonts w:eastAsia="Times New Roman" w:cs="Times New Roman"/>
          <w:b/>
          <w:bCs/>
          <w:szCs w:val="24"/>
        </w:rPr>
        <w:t xml:space="preserve"> (Score-ID) := SET&lt;II&gt; [1..*]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Each Score is identified by a unique id. A value must be provided, esp. if the information is used in different phases of a business cycle.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code</w:t>
      </w:r>
      <w:proofErr w:type="gramEnd"/>
      <w:r w:rsidRPr="00797432">
        <w:rPr>
          <w:rFonts w:eastAsia="Times New Roman" w:cs="Times New Roman"/>
          <w:b/>
          <w:bCs/>
          <w:szCs w:val="24"/>
        </w:rPr>
        <w:t xml:space="preserve"> (score system) := CD CWE [1..1]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is the primary value to identify the score system and therefore mandatory. As the R-MIM makes use of a generic structure the code is essential to interpret and understand the contents, i.e. to identify the Assessment Scale. The value may come from different code systems. The possible values can be found in the HTML files generated from the database.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derivationExpr</w:t>
      </w:r>
      <w:proofErr w:type="spellEnd"/>
      <w:proofErr w:type="gramEnd"/>
      <w:r w:rsidRPr="00797432">
        <w:rPr>
          <w:rFonts w:eastAsia="Times New Roman" w:cs="Times New Roman"/>
          <w:b/>
          <w:bCs/>
          <w:szCs w:val="24"/>
        </w:rPr>
        <w:t xml:space="preserve"> (calculation method) := ST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optional field can be used to specify how the total score is calculated. In most cases the total score will be the sum of its components. But complex mathematical functions and/or logical operations are possible as well. An example of this is the Body Mass index. In some cases the calculation or derivation is a matter of copyright issues. </w:t>
      </w:r>
    </w:p>
    <w:tbl>
      <w:tblPr>
        <w:tblW w:w="4500" w:type="pct"/>
        <w:tblCellSpacing w:w="0" w:type="dxa"/>
        <w:tblBorders>
          <w:top w:val="outset" w:sz="6" w:space="0" w:color="0000FF"/>
          <w:left w:val="outset" w:sz="6" w:space="0" w:color="0000FF"/>
          <w:bottom w:val="outset" w:sz="6" w:space="0" w:color="0000FF"/>
          <w:right w:val="outset" w:sz="6" w:space="0" w:color="0000FF"/>
        </w:tblBorders>
        <w:tblCellMar>
          <w:top w:w="75" w:type="dxa"/>
          <w:left w:w="75" w:type="dxa"/>
          <w:bottom w:w="75" w:type="dxa"/>
          <w:right w:w="75" w:type="dxa"/>
        </w:tblCellMar>
        <w:tblLook w:val="04A0"/>
      </w:tblPr>
      <w:tblGrid>
        <w:gridCol w:w="2208"/>
        <w:gridCol w:w="4772"/>
        <w:gridCol w:w="1606"/>
      </w:tblGrid>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 xml:space="preserve">function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rPr>
                <w:rFonts w:eastAsia="Times New Roman" w:cs="Times New Roman"/>
                <w:b/>
                <w:bCs/>
                <w:szCs w:val="24"/>
              </w:rPr>
            </w:pPr>
            <w:r w:rsidRPr="00797432">
              <w:rPr>
                <w:rFonts w:eastAsia="Times New Roman" w:cs="Times New Roman"/>
                <w:b/>
                <w:bCs/>
                <w:szCs w:val="24"/>
              </w:rPr>
              <w:t xml:space="preserve">Example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direct value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Score only consists of a single value. This value is just interpreted.</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RASS Ramsay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sum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The different details are single values which are added into a 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Barthel</w:t>
            </w:r>
            <w:proofErr w:type="spellEnd"/>
            <w:r w:rsidRPr="00797432">
              <w:rPr>
                <w:rFonts w:eastAsia="Times New Roman" w:cs="Times New Roman"/>
                <w:szCs w:val="24"/>
              </w:rPr>
              <w:t xml:space="preserve"> Apache II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mathematical calculation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The details are combined according </w:t>
            </w:r>
            <w:proofErr w:type="gramStart"/>
            <w:r w:rsidRPr="00797432">
              <w:rPr>
                <w:rFonts w:eastAsia="Times New Roman" w:cs="Times New Roman"/>
                <w:szCs w:val="24"/>
              </w:rPr>
              <w:t>to a mathematical functions</w:t>
            </w:r>
            <w:proofErr w:type="gramEnd"/>
            <w:r w:rsidRPr="00797432">
              <w:rPr>
                <w:rFonts w:eastAsia="Times New Roman" w:cs="Times New Roman"/>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BMI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combination of the above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The values are combined somehow, e.g. by concatenation.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xml:space="preserve">PPR </w:t>
            </w:r>
          </w:p>
        </w:tc>
      </w:tr>
      <w:tr w:rsidR="00797432" w:rsidRPr="00797432" w:rsidTr="0079743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p>
        </w:tc>
      </w:tr>
    </w:tbl>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specification currently does not provide any help on how the derivation expression should be formulated. This is up for further elaboration. The accompanying Detailed Clinical Model for a score will reveal, if copyright matters permit, the full expression of the formulas or logics.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statusCode</w:t>
      </w:r>
      <w:proofErr w:type="spellEnd"/>
      <w:proofErr w:type="gramEnd"/>
      <w:r w:rsidRPr="00797432">
        <w:rPr>
          <w:rFonts w:eastAsia="Times New Roman" w:cs="Times New Roman"/>
          <w:b/>
          <w:bCs/>
          <w:szCs w:val="24"/>
        </w:rPr>
        <w:t xml:space="preserve"> (Status) := CS CNE [1..1] &lt;= </w:t>
      </w:r>
      <w:proofErr w:type="spellStart"/>
      <w:r w:rsidRPr="00797432">
        <w:rPr>
          <w:rFonts w:eastAsia="Times New Roman" w:cs="Times New Roman"/>
          <w:b/>
          <w:bCs/>
          <w:szCs w:val="24"/>
        </w:rPr>
        <w:t>ActStatus</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most cases the information is transmitted after calculation. Therefore, the </w:t>
      </w:r>
      <w:proofErr w:type="spellStart"/>
      <w:r w:rsidRPr="00797432">
        <w:rPr>
          <w:rFonts w:eastAsia="Times New Roman" w:cs="Times New Roman"/>
          <w:szCs w:val="24"/>
        </w:rPr>
        <w:t>statusCode</w:t>
      </w:r>
      <w:proofErr w:type="spellEnd"/>
      <w:r w:rsidRPr="00797432">
        <w:rPr>
          <w:rFonts w:eastAsia="Times New Roman" w:cs="Times New Roman"/>
          <w:szCs w:val="24"/>
        </w:rPr>
        <w:t xml:space="preserve"> will be "completed".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effectiveTime</w:t>
      </w:r>
      <w:proofErr w:type="spellEnd"/>
      <w:proofErr w:type="gramEnd"/>
      <w:r w:rsidRPr="00797432">
        <w:rPr>
          <w:rFonts w:eastAsia="Times New Roman" w:cs="Times New Roman"/>
          <w:b/>
          <w:bCs/>
          <w:szCs w:val="24"/>
        </w:rPr>
        <w:t xml:space="preserve"> (observation time) := GTS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element conveys the time of the observation. </w:t>
      </w:r>
    </w:p>
    <w:p w:rsidR="00797432" w:rsidRPr="00797432" w:rsidRDefault="00797432" w:rsidP="00797432">
      <w:pPr>
        <w:jc w:val="left"/>
        <w:rPr>
          <w:rFonts w:eastAsia="Times New Roman" w:cs="Times New Roman"/>
          <w:szCs w:val="24"/>
        </w:rPr>
      </w:pPr>
      <w:proofErr w:type="spellStart"/>
      <w:r w:rsidRPr="00797432">
        <w:rPr>
          <w:rFonts w:eastAsia="Times New Roman" w:cs="Times New Roman"/>
          <w:b/>
          <w:bCs/>
          <w:szCs w:val="24"/>
        </w:rPr>
        <w:t>availabilityTime</w:t>
      </w:r>
      <w:proofErr w:type="spellEnd"/>
      <w:r w:rsidRPr="00797432">
        <w:rPr>
          <w:rFonts w:eastAsia="Times New Roman" w:cs="Times New Roman"/>
          <w:b/>
          <w:bCs/>
          <w:szCs w:val="24"/>
        </w:rPr>
        <w:t xml:space="preserve"> := TS [0..1] </w:t>
      </w:r>
      <w:proofErr w:type="spellStart"/>
      <w:r w:rsidRPr="00797432">
        <w:rPr>
          <w:rFonts w:eastAsia="Times New Roman" w:cs="Times New Roman"/>
          <w:b/>
          <w:bCs/>
          <w:szCs w:val="24"/>
        </w:rPr>
        <w:t>priorityCode</w:t>
      </w:r>
      <w:proofErr w:type="spellEnd"/>
      <w:r w:rsidRPr="00797432">
        <w:rPr>
          <w:rFonts w:eastAsia="Times New Roman" w:cs="Times New Roman"/>
          <w:b/>
          <w:bCs/>
          <w:szCs w:val="24"/>
        </w:rPr>
        <w:t xml:space="preserve"> := SET&lt;CE&gt; CWE [0..*] &lt;= </w:t>
      </w:r>
      <w:proofErr w:type="spellStart"/>
      <w:r w:rsidRPr="00797432">
        <w:rPr>
          <w:rFonts w:eastAsia="Times New Roman" w:cs="Times New Roman"/>
          <w:b/>
          <w:bCs/>
          <w:szCs w:val="24"/>
        </w:rPr>
        <w:t>ActPriority</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confidentialityCode</w:t>
      </w:r>
      <w:proofErr w:type="spellEnd"/>
      <w:r w:rsidRPr="00797432">
        <w:rPr>
          <w:rFonts w:eastAsia="Times New Roman" w:cs="Times New Roman"/>
          <w:b/>
          <w:bCs/>
          <w:szCs w:val="24"/>
        </w:rPr>
        <w:t xml:space="preserve"> := SET&lt;CE&gt; CWE [0..*] &lt;= Confidentiality </w:t>
      </w:r>
      <w:proofErr w:type="spellStart"/>
      <w:r w:rsidRPr="00797432">
        <w:rPr>
          <w:rFonts w:eastAsia="Times New Roman" w:cs="Times New Roman"/>
          <w:b/>
          <w:bCs/>
          <w:szCs w:val="24"/>
        </w:rPr>
        <w:t>uncertaintyCode</w:t>
      </w:r>
      <w:proofErr w:type="spellEnd"/>
      <w:r w:rsidRPr="00797432">
        <w:rPr>
          <w:rFonts w:eastAsia="Times New Roman" w:cs="Times New Roman"/>
          <w:b/>
          <w:bCs/>
          <w:szCs w:val="24"/>
        </w:rPr>
        <w:t xml:space="preserve"> := CE CNE [0..1] &lt;= </w:t>
      </w:r>
      <w:proofErr w:type="spellStart"/>
      <w:r w:rsidRPr="00797432">
        <w:rPr>
          <w:rFonts w:eastAsia="Times New Roman" w:cs="Times New Roman"/>
          <w:b/>
          <w:bCs/>
          <w:szCs w:val="24"/>
        </w:rPr>
        <w:t>ActUncertainty</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languageCode</w:t>
      </w:r>
      <w:proofErr w:type="spellEnd"/>
      <w:r w:rsidRPr="00797432">
        <w:rPr>
          <w:rFonts w:eastAsia="Times New Roman" w:cs="Times New Roman"/>
          <w:b/>
          <w:bCs/>
          <w:szCs w:val="24"/>
        </w:rPr>
        <w:t xml:space="preserve"> (language) := CE CWE [0..1] &lt;= </w:t>
      </w:r>
      <w:proofErr w:type="spellStart"/>
      <w:r w:rsidRPr="00797432">
        <w:rPr>
          <w:rFonts w:eastAsia="Times New Roman" w:cs="Times New Roman"/>
          <w:b/>
          <w:bCs/>
          <w:szCs w:val="24"/>
        </w:rPr>
        <w:t>HumanLanguage</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field contains the language the textual information is expressed in.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value</w:t>
      </w:r>
      <w:proofErr w:type="gramEnd"/>
      <w:r w:rsidRPr="00797432">
        <w:rPr>
          <w:rFonts w:eastAsia="Times New Roman" w:cs="Times New Roman"/>
          <w:b/>
          <w:bCs/>
          <w:szCs w:val="24"/>
        </w:rPr>
        <w:t xml:space="preserve"> (total Score Value) := ANY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field contains the value of the total score itself. Normally, it will be an integer or coded ordinal. But other </w:t>
      </w:r>
      <w:proofErr w:type="spellStart"/>
      <w:r w:rsidRPr="00797432">
        <w:rPr>
          <w:rFonts w:eastAsia="Times New Roman" w:cs="Times New Roman"/>
          <w:szCs w:val="24"/>
        </w:rPr>
        <w:t>datatypes</w:t>
      </w:r>
      <w:proofErr w:type="spellEnd"/>
      <w:r w:rsidRPr="00797432">
        <w:rPr>
          <w:rFonts w:eastAsia="Times New Roman" w:cs="Times New Roman"/>
          <w:szCs w:val="24"/>
        </w:rPr>
        <w:t xml:space="preserve"> like strings as for PPR ("A1S2") or real values for BMI are allowed as well.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interpretationCode</w:t>
      </w:r>
      <w:proofErr w:type="spellEnd"/>
      <w:proofErr w:type="gramEnd"/>
      <w:r w:rsidRPr="00797432">
        <w:rPr>
          <w:rFonts w:eastAsia="Times New Roman" w:cs="Times New Roman"/>
          <w:b/>
          <w:bCs/>
          <w:szCs w:val="24"/>
        </w:rPr>
        <w:t xml:space="preserve"> (Interpretation) := SET&lt;CE&gt; CWE [0..*] &lt;= </w:t>
      </w:r>
      <w:proofErr w:type="spellStart"/>
      <w:r w:rsidRPr="00797432">
        <w:rPr>
          <w:rFonts w:eastAsia="Times New Roman" w:cs="Times New Roman"/>
          <w:b/>
          <w:bCs/>
          <w:szCs w:val="24"/>
        </w:rPr>
        <w:t>ObservationInterpretation</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field contains the interpretation of the score value. The code comes from a value set which has been defined for this score system.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methodCode</w:t>
      </w:r>
      <w:proofErr w:type="spellEnd"/>
      <w:proofErr w:type="gramEnd"/>
      <w:r w:rsidRPr="00797432">
        <w:rPr>
          <w:rFonts w:eastAsia="Times New Roman" w:cs="Times New Roman"/>
          <w:b/>
          <w:bCs/>
          <w:szCs w:val="24"/>
        </w:rPr>
        <w:t xml:space="preserve"> := SET&lt;CE&gt; CWE [0..*] &lt;= </w:t>
      </w:r>
      <w:proofErr w:type="spellStart"/>
      <w:r w:rsidRPr="00797432">
        <w:rPr>
          <w:rFonts w:eastAsia="Times New Roman" w:cs="Times New Roman"/>
          <w:b/>
          <w:bCs/>
          <w:szCs w:val="24"/>
        </w:rPr>
        <w:t>ObservationMethod</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this attribute it is possible to use codes representing a particular approach to the observation. More guidance will be given in future revisions.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targetSiteCode</w:t>
      </w:r>
      <w:proofErr w:type="spellEnd"/>
      <w:proofErr w:type="gramEnd"/>
      <w:r w:rsidRPr="00797432">
        <w:rPr>
          <w:rFonts w:eastAsia="Times New Roman" w:cs="Times New Roman"/>
          <w:b/>
          <w:bCs/>
          <w:szCs w:val="24"/>
        </w:rPr>
        <w:t xml:space="preserve"> := SET&lt;CD&gt; CWE [0..*] &lt;= </w:t>
      </w:r>
      <w:proofErr w:type="spellStart"/>
      <w:r w:rsidRPr="00797432">
        <w:rPr>
          <w:rFonts w:eastAsia="Times New Roman" w:cs="Times New Roman"/>
          <w:b/>
          <w:bCs/>
          <w:szCs w:val="24"/>
        </w:rPr>
        <w:t>ActSite</w:t>
      </w:r>
      <w:proofErr w:type="spellEnd"/>
      <w:r w:rsidRPr="00797432">
        <w:rPr>
          <w:rFonts w:eastAsia="Times New Roman" w:cs="Times New Roman"/>
          <w:b/>
          <w:bCs/>
          <w:szCs w:val="24"/>
        </w:rPr>
        <w:t xml:space="preserve"> Class </w:t>
      </w:r>
      <w:proofErr w:type="spellStart"/>
      <w:r w:rsidRPr="00797432">
        <w:rPr>
          <w:rFonts w:eastAsia="Times New Roman" w:cs="Times New Roman"/>
          <w:b/>
          <w:bCs/>
          <w:szCs w:val="24"/>
        </w:rPr>
        <w:t>ScoreItem</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Like the class Score this act conveys information about the component to a score.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classCode</w:t>
      </w:r>
      <w:proofErr w:type="spellEnd"/>
      <w:proofErr w:type="gramEnd"/>
      <w:r w:rsidRPr="00797432">
        <w:rPr>
          <w:rFonts w:eastAsia="Times New Roman" w:cs="Times New Roman"/>
          <w:b/>
          <w:bCs/>
          <w:szCs w:val="24"/>
        </w:rPr>
        <w:t xml:space="preserve"> := OBS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This act is a placeholder for individual observations. Therefore the </w:t>
      </w:r>
      <w:proofErr w:type="spellStart"/>
      <w:r w:rsidRPr="00797432">
        <w:rPr>
          <w:rFonts w:eastAsia="Times New Roman" w:cs="Times New Roman"/>
          <w:szCs w:val="24"/>
        </w:rPr>
        <w:t>classCode</w:t>
      </w:r>
      <w:proofErr w:type="spellEnd"/>
      <w:r w:rsidRPr="00797432">
        <w:rPr>
          <w:rFonts w:eastAsia="Times New Roman" w:cs="Times New Roman"/>
          <w:szCs w:val="24"/>
        </w:rPr>
        <w:t xml:space="preserve"> is set </w:t>
      </w:r>
      <w:proofErr w:type="gramStart"/>
      <w:r w:rsidRPr="00797432">
        <w:rPr>
          <w:rFonts w:eastAsia="Times New Roman" w:cs="Times New Roman"/>
          <w:szCs w:val="24"/>
        </w:rPr>
        <w:t>to ?OBS</w:t>
      </w:r>
      <w:proofErr w:type="gramEnd"/>
      <w:r w:rsidRPr="00797432">
        <w:rPr>
          <w:rFonts w:eastAsia="Times New Roman" w:cs="Times New Roman"/>
          <w:szCs w:val="24"/>
        </w:rPr>
        <w:t xml:space="preserv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moodCode</w:t>
      </w:r>
      <w:proofErr w:type="spellEnd"/>
      <w:proofErr w:type="gramEnd"/>
      <w:r w:rsidRPr="00797432">
        <w:rPr>
          <w:rFonts w:eastAsia="Times New Roman" w:cs="Times New Roman"/>
          <w:b/>
          <w:bCs/>
          <w:szCs w:val="24"/>
        </w:rPr>
        <w:t xml:space="preserve"> &lt;= </w:t>
      </w:r>
      <w:proofErr w:type="spellStart"/>
      <w:r w:rsidRPr="00797432">
        <w:rPr>
          <w:rFonts w:eastAsia="Times New Roman" w:cs="Times New Roman"/>
          <w:b/>
          <w:bCs/>
          <w:szCs w:val="24"/>
        </w:rPr>
        <w:t>ActMoodCompletionTrack</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value can come from </w:t>
      </w:r>
      <w:proofErr w:type="spellStart"/>
      <w:r w:rsidRPr="00797432">
        <w:rPr>
          <w:rFonts w:eastAsia="Times New Roman" w:cs="Times New Roman"/>
          <w:szCs w:val="24"/>
        </w:rPr>
        <w:t>ActMoodCompletionTrack</w:t>
      </w:r>
      <w:proofErr w:type="spellEnd"/>
      <w:r w:rsidRPr="00797432">
        <w:rPr>
          <w:rFonts w:eastAsia="Times New Roman" w:cs="Times New Roman"/>
          <w:szCs w:val="24"/>
        </w:rPr>
        <w:t xml:space="preserve"> and therefore allows </w:t>
      </w:r>
      <w:proofErr w:type="gramStart"/>
      <w:r w:rsidRPr="00797432">
        <w:rPr>
          <w:rFonts w:eastAsia="Times New Roman" w:cs="Times New Roman"/>
          <w:szCs w:val="24"/>
        </w:rPr>
        <w:t>to use</w:t>
      </w:r>
      <w:proofErr w:type="gramEnd"/>
      <w:r w:rsidRPr="00797432">
        <w:rPr>
          <w:rFonts w:eastAsia="Times New Roman" w:cs="Times New Roman"/>
          <w:szCs w:val="24"/>
        </w:rPr>
        <w:t xml:space="preserve"> in different business cycles. Normally, using "EVN" is foreseen.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id</w:t>
      </w:r>
      <w:proofErr w:type="gramEnd"/>
      <w:r w:rsidRPr="00797432">
        <w:rPr>
          <w:rFonts w:eastAsia="Times New Roman" w:cs="Times New Roman"/>
          <w:b/>
          <w:bCs/>
          <w:szCs w:val="24"/>
        </w:rPr>
        <w:t xml:space="preserve"> (Score-ID) := SET&lt;II&gt; [0..*]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Each component can be identified by a unique id. A value can be provided. This is esp. useful if the information is used in different phases of a business cycle, e.g. order and observations.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code</w:t>
      </w:r>
      <w:proofErr w:type="gramEnd"/>
      <w:r w:rsidRPr="00797432">
        <w:rPr>
          <w:rFonts w:eastAsia="Times New Roman" w:cs="Times New Roman"/>
          <w:b/>
          <w:bCs/>
          <w:szCs w:val="24"/>
        </w:rPr>
        <w:t xml:space="preserve"> (score system) := CD CWE [1..1] &lt;= </w:t>
      </w:r>
      <w:proofErr w:type="spellStart"/>
      <w:r w:rsidRPr="00797432">
        <w:rPr>
          <w:rFonts w:eastAsia="Times New Roman" w:cs="Times New Roman"/>
          <w:b/>
          <w:bCs/>
          <w:szCs w:val="24"/>
        </w:rPr>
        <w:t>ActCode</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is the primary value to identify the component of the score system and is therefore mandatory. The value may come from different code systems. The possible values can be found in the database.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negationInd</w:t>
      </w:r>
      <w:proofErr w:type="spellEnd"/>
      <w:proofErr w:type="gramEnd"/>
      <w:r w:rsidRPr="00797432">
        <w:rPr>
          <w:rFonts w:eastAsia="Times New Roman" w:cs="Times New Roman"/>
          <w:b/>
          <w:bCs/>
          <w:szCs w:val="24"/>
        </w:rPr>
        <w:t xml:space="preserve"> := BL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field is used to express the negation of the transmitted statement. Most probably it will be set to "false".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text</w:t>
      </w:r>
      <w:proofErr w:type="gramEnd"/>
      <w:r w:rsidRPr="00797432">
        <w:rPr>
          <w:rFonts w:eastAsia="Times New Roman" w:cs="Times New Roman"/>
          <w:b/>
          <w:bCs/>
          <w:szCs w:val="24"/>
        </w:rPr>
        <w:t xml:space="preserve"> := ED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field can be used to transmit additional textual information about the score and its details.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statusCode</w:t>
      </w:r>
      <w:proofErr w:type="spellEnd"/>
      <w:proofErr w:type="gramEnd"/>
      <w:r w:rsidRPr="00797432">
        <w:rPr>
          <w:rFonts w:eastAsia="Times New Roman" w:cs="Times New Roman"/>
          <w:b/>
          <w:bCs/>
          <w:szCs w:val="24"/>
        </w:rPr>
        <w:t xml:space="preserve"> (status) := CS CNE [1..1] &lt;= </w:t>
      </w:r>
      <w:proofErr w:type="spellStart"/>
      <w:r w:rsidRPr="00797432">
        <w:rPr>
          <w:rFonts w:eastAsia="Times New Roman" w:cs="Times New Roman"/>
          <w:b/>
          <w:bCs/>
          <w:szCs w:val="24"/>
        </w:rPr>
        <w:t>ActStatus</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most cases the information is transmitted after calculation. Therefore, the </w:t>
      </w:r>
      <w:proofErr w:type="spellStart"/>
      <w:r w:rsidRPr="00797432">
        <w:rPr>
          <w:rFonts w:eastAsia="Times New Roman" w:cs="Times New Roman"/>
          <w:szCs w:val="24"/>
        </w:rPr>
        <w:t>statusCode</w:t>
      </w:r>
      <w:proofErr w:type="spellEnd"/>
      <w:r w:rsidRPr="00797432">
        <w:rPr>
          <w:rFonts w:eastAsia="Times New Roman" w:cs="Times New Roman"/>
          <w:szCs w:val="24"/>
        </w:rPr>
        <w:t xml:space="preserve"> will be "completed".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effectiveTime</w:t>
      </w:r>
      <w:proofErr w:type="spellEnd"/>
      <w:proofErr w:type="gramEnd"/>
      <w:r w:rsidRPr="00797432">
        <w:rPr>
          <w:rFonts w:eastAsia="Times New Roman" w:cs="Times New Roman"/>
          <w:b/>
          <w:bCs/>
          <w:szCs w:val="24"/>
        </w:rPr>
        <w:t xml:space="preserve"> (observation time) := GTS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is the time when this single observation took place. Normally all observations of a score should be carried out at approximately the same time. </w:t>
      </w:r>
    </w:p>
    <w:p w:rsidR="00797432" w:rsidRPr="00797432" w:rsidRDefault="00797432" w:rsidP="00797432">
      <w:pPr>
        <w:jc w:val="left"/>
        <w:rPr>
          <w:rFonts w:eastAsia="Times New Roman" w:cs="Times New Roman"/>
          <w:szCs w:val="24"/>
        </w:rPr>
      </w:pPr>
      <w:proofErr w:type="spellStart"/>
      <w:r w:rsidRPr="00797432">
        <w:rPr>
          <w:rFonts w:eastAsia="Times New Roman" w:cs="Times New Roman"/>
          <w:b/>
          <w:bCs/>
          <w:szCs w:val="24"/>
        </w:rPr>
        <w:t>availabilityTime</w:t>
      </w:r>
      <w:proofErr w:type="spellEnd"/>
      <w:r w:rsidRPr="00797432">
        <w:rPr>
          <w:rFonts w:eastAsia="Times New Roman" w:cs="Times New Roman"/>
          <w:b/>
          <w:bCs/>
          <w:szCs w:val="24"/>
        </w:rPr>
        <w:t xml:space="preserve"> := TS [0..1] </w:t>
      </w:r>
      <w:proofErr w:type="spellStart"/>
      <w:r w:rsidRPr="00797432">
        <w:rPr>
          <w:rFonts w:eastAsia="Times New Roman" w:cs="Times New Roman"/>
          <w:b/>
          <w:bCs/>
          <w:szCs w:val="24"/>
        </w:rPr>
        <w:t>priorityCode</w:t>
      </w:r>
      <w:proofErr w:type="spellEnd"/>
      <w:r w:rsidRPr="00797432">
        <w:rPr>
          <w:rFonts w:eastAsia="Times New Roman" w:cs="Times New Roman"/>
          <w:b/>
          <w:bCs/>
          <w:szCs w:val="24"/>
        </w:rPr>
        <w:t xml:space="preserve"> := SET&lt;CE&gt; CWE [0..*] &lt;= </w:t>
      </w:r>
      <w:proofErr w:type="spellStart"/>
      <w:r w:rsidRPr="00797432">
        <w:rPr>
          <w:rFonts w:eastAsia="Times New Roman" w:cs="Times New Roman"/>
          <w:b/>
          <w:bCs/>
          <w:szCs w:val="24"/>
        </w:rPr>
        <w:t>ActPriority</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confidentialityCode</w:t>
      </w:r>
      <w:proofErr w:type="spellEnd"/>
      <w:r w:rsidRPr="00797432">
        <w:rPr>
          <w:rFonts w:eastAsia="Times New Roman" w:cs="Times New Roman"/>
          <w:b/>
          <w:bCs/>
          <w:szCs w:val="24"/>
        </w:rPr>
        <w:t xml:space="preserve"> := SET&lt;CE&gt; CWE [0..*] &lt;= Confidentiality </w:t>
      </w:r>
      <w:proofErr w:type="spellStart"/>
      <w:r w:rsidRPr="00797432">
        <w:rPr>
          <w:rFonts w:eastAsia="Times New Roman" w:cs="Times New Roman"/>
          <w:b/>
          <w:bCs/>
          <w:szCs w:val="24"/>
        </w:rPr>
        <w:t>uncertaintyCode</w:t>
      </w:r>
      <w:proofErr w:type="spellEnd"/>
      <w:r w:rsidRPr="00797432">
        <w:rPr>
          <w:rFonts w:eastAsia="Times New Roman" w:cs="Times New Roman"/>
          <w:b/>
          <w:bCs/>
          <w:szCs w:val="24"/>
        </w:rPr>
        <w:t xml:space="preserve"> := CE CNE [0..1] &lt;= </w:t>
      </w:r>
      <w:proofErr w:type="spellStart"/>
      <w:r w:rsidRPr="00797432">
        <w:rPr>
          <w:rFonts w:eastAsia="Times New Roman" w:cs="Times New Roman"/>
          <w:b/>
          <w:bCs/>
          <w:szCs w:val="24"/>
        </w:rPr>
        <w:t>ActUncertainty</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languageCode</w:t>
      </w:r>
      <w:proofErr w:type="spellEnd"/>
      <w:r w:rsidRPr="00797432">
        <w:rPr>
          <w:rFonts w:eastAsia="Times New Roman" w:cs="Times New Roman"/>
          <w:b/>
          <w:bCs/>
          <w:szCs w:val="24"/>
        </w:rPr>
        <w:t xml:space="preserve"> (language) := CE CWE [0..1] &lt;= </w:t>
      </w:r>
      <w:proofErr w:type="spellStart"/>
      <w:r w:rsidRPr="00797432">
        <w:rPr>
          <w:rFonts w:eastAsia="Times New Roman" w:cs="Times New Roman"/>
          <w:b/>
          <w:bCs/>
          <w:szCs w:val="24"/>
        </w:rPr>
        <w:t>HumanLanguage</w:t>
      </w:r>
      <w:proofErr w:type="spellEnd"/>
      <w:r w:rsidRPr="00797432">
        <w:rPr>
          <w:rFonts w:eastAsia="Times New Roman" w:cs="Times New Roman"/>
          <w:b/>
          <w:bCs/>
          <w:szCs w:val="24"/>
        </w:rPr>
        <w:t xml:space="preserve"> value (score value) := ANY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field contains the value of the score component.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interpretationCode</w:t>
      </w:r>
      <w:proofErr w:type="spellEnd"/>
      <w:proofErr w:type="gramEnd"/>
      <w:r w:rsidRPr="00797432">
        <w:rPr>
          <w:rFonts w:eastAsia="Times New Roman" w:cs="Times New Roman"/>
          <w:b/>
          <w:bCs/>
          <w:szCs w:val="24"/>
        </w:rPr>
        <w:t xml:space="preserve"> (interpretation of the value) := SET&lt;CE&gt; CWE [0..*] &lt;= </w:t>
      </w:r>
      <w:proofErr w:type="spellStart"/>
      <w:r w:rsidRPr="00797432">
        <w:rPr>
          <w:rFonts w:eastAsia="Times New Roman" w:cs="Times New Roman"/>
          <w:b/>
          <w:bCs/>
          <w:szCs w:val="24"/>
        </w:rPr>
        <w:t>ObservationInterpretation</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This field contains the interpretation of the score component value. The code comes from a value set which has been defined for this component of the score system.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methodCode</w:t>
      </w:r>
      <w:proofErr w:type="spellEnd"/>
      <w:proofErr w:type="gramEnd"/>
      <w:r w:rsidRPr="00797432">
        <w:rPr>
          <w:rFonts w:eastAsia="Times New Roman" w:cs="Times New Roman"/>
          <w:b/>
          <w:bCs/>
          <w:szCs w:val="24"/>
        </w:rPr>
        <w:t xml:space="preserve"> := SET&lt;CE&gt; CWE [0..*] &lt;= </w:t>
      </w:r>
      <w:proofErr w:type="spellStart"/>
      <w:r w:rsidRPr="00797432">
        <w:rPr>
          <w:rFonts w:eastAsia="Times New Roman" w:cs="Times New Roman"/>
          <w:b/>
          <w:bCs/>
          <w:szCs w:val="24"/>
        </w:rPr>
        <w:t>ObservationMethod</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targetSiteCode</w:t>
      </w:r>
      <w:proofErr w:type="spellEnd"/>
      <w:r w:rsidRPr="00797432">
        <w:rPr>
          <w:rFonts w:eastAsia="Times New Roman" w:cs="Times New Roman"/>
          <w:b/>
          <w:bCs/>
          <w:szCs w:val="24"/>
        </w:rPr>
        <w:t xml:space="preserve"> := SET&lt;CD&gt; CWE [0..*] &lt;= </w:t>
      </w:r>
      <w:proofErr w:type="spellStart"/>
      <w:r w:rsidRPr="00797432">
        <w:rPr>
          <w:rFonts w:eastAsia="Times New Roman" w:cs="Times New Roman"/>
          <w:b/>
          <w:bCs/>
          <w:szCs w:val="24"/>
        </w:rPr>
        <w:t>ActSite</w:t>
      </w:r>
      <w:proofErr w:type="spellEnd"/>
      <w:r w:rsidRPr="00797432">
        <w:rPr>
          <w:rFonts w:eastAsia="Times New Roman" w:cs="Times New Roman"/>
          <w:b/>
          <w:bCs/>
          <w:szCs w:val="24"/>
        </w:rPr>
        <w:t xml:space="preserve"> Act-Relationship component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act relationship is used to link a score (as parent) to its components (as children). The use is optional.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typeCode</w:t>
      </w:r>
      <w:proofErr w:type="spellEnd"/>
      <w:proofErr w:type="gramEnd"/>
      <w:r w:rsidRPr="00797432">
        <w:rPr>
          <w:rFonts w:eastAsia="Times New Roman" w:cs="Times New Roman"/>
          <w:b/>
          <w:bCs/>
          <w:szCs w:val="24"/>
        </w:rPr>
        <w:t xml:space="preserve"> := COMP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value </w:t>
      </w:r>
      <w:proofErr w:type="gramStart"/>
      <w:r w:rsidRPr="00797432">
        <w:rPr>
          <w:rFonts w:eastAsia="Times New Roman" w:cs="Times New Roman"/>
          <w:szCs w:val="24"/>
        </w:rPr>
        <w:t>indicates,</w:t>
      </w:r>
      <w:proofErr w:type="gramEnd"/>
      <w:r w:rsidRPr="00797432">
        <w:rPr>
          <w:rFonts w:eastAsia="Times New Roman" w:cs="Times New Roman"/>
          <w:szCs w:val="24"/>
        </w:rPr>
        <w:t xml:space="preserve"> that the source consists of the target as its parts.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 xml:space="preserve">Participation performer </w:t>
      </w:r>
      <w:proofErr w:type="spellStart"/>
      <w:r w:rsidRPr="00797432">
        <w:rPr>
          <w:rFonts w:eastAsia="Times New Roman" w:cs="Times New Roman"/>
          <w:b/>
          <w:bCs/>
          <w:szCs w:val="24"/>
        </w:rPr>
        <w:t>typeCode</w:t>
      </w:r>
      <w:proofErr w:type="spellEnd"/>
      <w:r w:rsidRPr="00797432">
        <w:rPr>
          <w:rFonts w:eastAsia="Times New Roman" w:cs="Times New Roman"/>
          <w:b/>
          <w:bCs/>
          <w:szCs w:val="24"/>
        </w:rPr>
        <w:t xml:space="preserve"> &lt;= PRF Participation author</w:t>
      </w:r>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Using this participation the information about the author is included. At this place this participation can be used to assign different authors for the different Score Items.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author</w:t>
      </w:r>
      <w:proofErr w:type="gramEnd"/>
      <w:r w:rsidRPr="00797432">
        <w:rPr>
          <w:rFonts w:eastAsia="Times New Roman" w:cs="Times New Roman"/>
          <w:b/>
          <w:bCs/>
          <w:szCs w:val="24"/>
        </w:rPr>
        <w:t xml:space="preserve"> (information about the author) := [0..*]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detailed information about the author is optional.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typeCode</w:t>
      </w:r>
      <w:proofErr w:type="spellEnd"/>
      <w:proofErr w:type="gramEnd"/>
      <w:r w:rsidRPr="00797432">
        <w:rPr>
          <w:rFonts w:eastAsia="Times New Roman" w:cs="Times New Roman"/>
          <w:b/>
          <w:bCs/>
          <w:szCs w:val="24"/>
        </w:rPr>
        <w:t xml:space="preserve"> &lt;= AUT </w:t>
      </w:r>
      <w:proofErr w:type="spellStart"/>
      <w:r w:rsidRPr="00797432">
        <w:rPr>
          <w:rFonts w:eastAsia="Times New Roman" w:cs="Times New Roman"/>
          <w:b/>
          <w:bCs/>
          <w:szCs w:val="24"/>
        </w:rPr>
        <w:t>functionCode</w:t>
      </w:r>
      <w:proofErr w:type="spellEnd"/>
      <w:r w:rsidRPr="00797432">
        <w:rPr>
          <w:rFonts w:eastAsia="Times New Roman" w:cs="Times New Roman"/>
          <w:b/>
          <w:bCs/>
          <w:szCs w:val="24"/>
        </w:rPr>
        <w:t xml:space="preserve"> (function of the author) := CE CWE [1..1] &lt;= </w:t>
      </w:r>
      <w:proofErr w:type="spellStart"/>
      <w:r w:rsidRPr="00797432">
        <w:rPr>
          <w:rFonts w:eastAsia="Times New Roman" w:cs="Times New Roman"/>
          <w:b/>
          <w:bCs/>
          <w:szCs w:val="24"/>
        </w:rPr>
        <w:t>ParticipationFunction</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mandatory information introduces the function the author has participated into the creation of the score values.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contextControlCode</w:t>
      </w:r>
      <w:proofErr w:type="spellEnd"/>
      <w:proofErr w:type="gramEnd"/>
      <w:r w:rsidRPr="00797432">
        <w:rPr>
          <w:rFonts w:eastAsia="Times New Roman" w:cs="Times New Roman"/>
          <w:b/>
          <w:bCs/>
          <w:szCs w:val="24"/>
        </w:rPr>
        <w:t xml:space="preserve"> := CS CNE [0..1] &lt;= </w:t>
      </w:r>
      <w:proofErr w:type="spellStart"/>
      <w:r w:rsidRPr="00797432">
        <w:rPr>
          <w:rFonts w:eastAsia="Times New Roman" w:cs="Times New Roman"/>
          <w:b/>
          <w:bCs/>
          <w:szCs w:val="24"/>
        </w:rPr>
        <w:t>ContextControl</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element controls whether the context information from the parent relationship are applicable at this level. Most probably it will be set to "true", but circumstances can be foreseen that specific participations are unknown and cannot be defined thereof.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noteText</w:t>
      </w:r>
      <w:proofErr w:type="spellEnd"/>
      <w:proofErr w:type="gramEnd"/>
      <w:r w:rsidRPr="00797432">
        <w:rPr>
          <w:rFonts w:eastAsia="Times New Roman" w:cs="Times New Roman"/>
          <w:b/>
          <w:bCs/>
          <w:szCs w:val="24"/>
        </w:rPr>
        <w:t xml:space="preserve"> := ED [0..1] time (timestamp of documentation) := TS [1..1]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mandatory attribute time specifies the point in time of the documentation of the score observation.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modeCode</w:t>
      </w:r>
      <w:proofErr w:type="spellEnd"/>
      <w:proofErr w:type="gramEnd"/>
      <w:r w:rsidRPr="00797432">
        <w:rPr>
          <w:rFonts w:eastAsia="Times New Roman" w:cs="Times New Roman"/>
          <w:b/>
          <w:bCs/>
          <w:szCs w:val="24"/>
        </w:rPr>
        <w:t xml:space="preserve"> := CE CWE [0..1] </w:t>
      </w:r>
      <w:proofErr w:type="spellStart"/>
      <w:r w:rsidRPr="00797432">
        <w:rPr>
          <w:rFonts w:eastAsia="Times New Roman" w:cs="Times New Roman"/>
          <w:b/>
          <w:bCs/>
          <w:szCs w:val="24"/>
        </w:rPr>
        <w:t>signatureCode</w:t>
      </w:r>
      <w:proofErr w:type="spellEnd"/>
      <w:r w:rsidRPr="00797432">
        <w:rPr>
          <w:rFonts w:eastAsia="Times New Roman" w:cs="Times New Roman"/>
          <w:b/>
          <w:bCs/>
          <w:szCs w:val="24"/>
        </w:rPr>
        <w:t xml:space="preserve"> := CE CNE [0..1] &lt;= </w:t>
      </w:r>
      <w:proofErr w:type="spellStart"/>
      <w:r w:rsidRPr="00797432">
        <w:rPr>
          <w:rFonts w:eastAsia="Times New Roman" w:cs="Times New Roman"/>
          <w:b/>
          <w:bCs/>
          <w:szCs w:val="24"/>
        </w:rPr>
        <w:t>ParticipationSignature</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signatureText</w:t>
      </w:r>
      <w:proofErr w:type="spellEnd"/>
      <w:r w:rsidRPr="00797432">
        <w:rPr>
          <w:rFonts w:eastAsia="Times New Roman" w:cs="Times New Roman"/>
          <w:b/>
          <w:bCs/>
          <w:szCs w:val="24"/>
        </w:rPr>
        <w:t xml:space="preserve"> := ED [0..1] Participation verifier </w:t>
      </w:r>
      <w:proofErr w:type="spellStart"/>
      <w:r w:rsidRPr="00797432">
        <w:rPr>
          <w:rFonts w:eastAsia="Times New Roman" w:cs="Times New Roman"/>
          <w:b/>
          <w:bCs/>
          <w:szCs w:val="24"/>
        </w:rPr>
        <w:t>typeCode</w:t>
      </w:r>
      <w:proofErr w:type="spellEnd"/>
      <w:r w:rsidRPr="00797432">
        <w:rPr>
          <w:rFonts w:eastAsia="Times New Roman" w:cs="Times New Roman"/>
          <w:b/>
          <w:bCs/>
          <w:szCs w:val="24"/>
        </w:rPr>
        <w:t xml:space="preserve"> &lt;= VRF Participation </w:t>
      </w:r>
      <w:proofErr w:type="spellStart"/>
      <w:r w:rsidRPr="00797432">
        <w:rPr>
          <w:rFonts w:eastAsia="Times New Roman" w:cs="Times New Roman"/>
          <w:b/>
          <w:bCs/>
          <w:szCs w:val="24"/>
        </w:rPr>
        <w:t>dataEnterer</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participation is linked to the </w:t>
      </w:r>
      <w:proofErr w:type="spellStart"/>
      <w:r w:rsidRPr="00797432">
        <w:rPr>
          <w:rFonts w:eastAsia="Times New Roman" w:cs="Times New Roman"/>
          <w:szCs w:val="24"/>
        </w:rPr>
        <w:t>R_AssignedPerson</w:t>
      </w:r>
      <w:proofErr w:type="spellEnd"/>
      <w:r w:rsidRPr="00797432">
        <w:rPr>
          <w:rFonts w:eastAsia="Times New Roman" w:cs="Times New Roman"/>
          <w:szCs w:val="24"/>
        </w:rPr>
        <w:t xml:space="preserve"> CMET.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typeCode</w:t>
      </w:r>
      <w:proofErr w:type="spellEnd"/>
      <w:proofErr w:type="gramEnd"/>
      <w:r w:rsidRPr="00797432">
        <w:rPr>
          <w:rFonts w:eastAsia="Times New Roman" w:cs="Times New Roman"/>
          <w:b/>
          <w:bCs/>
          <w:szCs w:val="24"/>
        </w:rPr>
        <w:t xml:space="preserve"> &lt;= ENT Participation subject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lastRenderedPageBreak/>
        <w:t xml:space="preserve">Using this participation information about the patient is conveyed. This participation is linked to the </w:t>
      </w:r>
      <w:proofErr w:type="spellStart"/>
      <w:r w:rsidRPr="00797432">
        <w:rPr>
          <w:rFonts w:eastAsia="Times New Roman" w:cs="Times New Roman"/>
          <w:szCs w:val="24"/>
        </w:rPr>
        <w:t>R_Patient</w:t>
      </w:r>
      <w:proofErr w:type="spellEnd"/>
      <w:r w:rsidRPr="00797432">
        <w:rPr>
          <w:rFonts w:eastAsia="Times New Roman" w:cs="Times New Roman"/>
          <w:szCs w:val="24"/>
        </w:rPr>
        <w:t xml:space="preserve"> CMET.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typeCode</w:t>
      </w:r>
      <w:proofErr w:type="spellEnd"/>
      <w:proofErr w:type="gramEnd"/>
      <w:r w:rsidRPr="00797432">
        <w:rPr>
          <w:rFonts w:eastAsia="Times New Roman" w:cs="Times New Roman"/>
          <w:b/>
          <w:bCs/>
          <w:szCs w:val="24"/>
        </w:rPr>
        <w:t xml:space="preserve"> &lt;= SBJ </w:t>
      </w:r>
      <w:proofErr w:type="spellStart"/>
      <w:r w:rsidRPr="00797432">
        <w:rPr>
          <w:rFonts w:eastAsia="Times New Roman" w:cs="Times New Roman"/>
          <w:b/>
          <w:bCs/>
          <w:szCs w:val="24"/>
        </w:rPr>
        <w:t>contextControlCode</w:t>
      </w:r>
      <w:proofErr w:type="spellEnd"/>
      <w:r w:rsidRPr="00797432">
        <w:rPr>
          <w:rFonts w:eastAsia="Times New Roman" w:cs="Times New Roman"/>
          <w:b/>
          <w:bCs/>
          <w:szCs w:val="24"/>
        </w:rPr>
        <w:t xml:space="preserve"> := CS CNE [0..1] &lt;= </w:t>
      </w:r>
      <w:proofErr w:type="spellStart"/>
      <w:r w:rsidRPr="00797432">
        <w:rPr>
          <w:rFonts w:eastAsia="Times New Roman" w:cs="Times New Roman"/>
          <w:b/>
          <w:bCs/>
          <w:szCs w:val="24"/>
        </w:rPr>
        <w:t>ContextControl</w:t>
      </w:r>
      <w:proofErr w:type="spellEnd"/>
      <w:r w:rsidRPr="00797432">
        <w:rPr>
          <w:rFonts w:eastAsia="Times New Roman" w:cs="Times New Roman"/>
          <w:b/>
          <w:bCs/>
          <w:szCs w:val="24"/>
        </w:rPr>
        <w:t xml:space="preserve"> time (</w:t>
      </w:r>
      <w:proofErr w:type="spellStart"/>
      <w:r w:rsidRPr="00797432">
        <w:rPr>
          <w:rFonts w:eastAsia="Times New Roman" w:cs="Times New Roman"/>
          <w:b/>
          <w:bCs/>
          <w:szCs w:val="24"/>
        </w:rPr>
        <w:t>Zeitpunkt</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der</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Dokumentation</w:t>
      </w:r>
      <w:proofErr w:type="spellEnd"/>
      <w:r w:rsidRPr="00797432">
        <w:rPr>
          <w:rFonts w:eastAsia="Times New Roman" w:cs="Times New Roman"/>
          <w:b/>
          <w:bCs/>
          <w:szCs w:val="24"/>
        </w:rPr>
        <w:t xml:space="preserve">) := TS [1..1] </w:t>
      </w:r>
      <w:proofErr w:type="spellStart"/>
      <w:r w:rsidRPr="00797432">
        <w:rPr>
          <w:rFonts w:eastAsia="Times New Roman" w:cs="Times New Roman"/>
          <w:b/>
          <w:bCs/>
          <w:szCs w:val="24"/>
        </w:rPr>
        <w:t>awarenessCode</w:t>
      </w:r>
      <w:proofErr w:type="spellEnd"/>
      <w:r w:rsidRPr="00797432">
        <w:rPr>
          <w:rFonts w:eastAsia="Times New Roman" w:cs="Times New Roman"/>
          <w:b/>
          <w:bCs/>
          <w:szCs w:val="24"/>
        </w:rPr>
        <w:t xml:space="preserve"> := CE CWE [0..1] &lt;= </w:t>
      </w:r>
      <w:proofErr w:type="spellStart"/>
      <w:r w:rsidRPr="00797432">
        <w:rPr>
          <w:rFonts w:eastAsia="Times New Roman" w:cs="Times New Roman"/>
          <w:b/>
          <w:bCs/>
          <w:szCs w:val="24"/>
        </w:rPr>
        <w:t>TargetAwareness</w:t>
      </w:r>
      <w:proofErr w:type="spellEnd"/>
      <w:r w:rsidRPr="00797432">
        <w:rPr>
          <w:rFonts w:eastAsia="Times New Roman" w:cs="Times New Roman"/>
          <w:b/>
          <w:bCs/>
          <w:szCs w:val="24"/>
        </w:rPr>
        <w:t xml:space="preserve"> CMET Choice Box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following CMETs are assigned to the previously listed participations: </w:t>
      </w:r>
    </w:p>
    <w:p w:rsidR="00797432" w:rsidRPr="00797432" w:rsidRDefault="00797432" w:rsidP="00797432">
      <w:pPr>
        <w:numPr>
          <w:ilvl w:val="0"/>
          <w:numId w:val="8"/>
        </w:numPr>
        <w:spacing w:before="100" w:beforeAutospacing="1" w:after="100" w:afterAutospacing="1"/>
        <w:jc w:val="left"/>
        <w:rPr>
          <w:rFonts w:eastAsia="Times New Roman" w:cs="Times New Roman"/>
          <w:szCs w:val="24"/>
        </w:rPr>
      </w:pPr>
      <w:proofErr w:type="spellStart"/>
      <w:r w:rsidRPr="00797432">
        <w:rPr>
          <w:rFonts w:eastAsia="Times New Roman" w:cs="Times New Roman"/>
          <w:szCs w:val="24"/>
        </w:rPr>
        <w:t>R_AssignedEntity</w:t>
      </w:r>
      <w:proofErr w:type="spellEnd"/>
      <w:r w:rsidRPr="00797432">
        <w:rPr>
          <w:rFonts w:eastAsia="Times New Roman" w:cs="Times New Roman"/>
          <w:szCs w:val="24"/>
        </w:rPr>
        <w:t xml:space="preserve"> [universal] </w:t>
      </w:r>
    </w:p>
    <w:p w:rsidR="00797432" w:rsidRPr="00797432" w:rsidRDefault="00797432" w:rsidP="00797432">
      <w:pPr>
        <w:numPr>
          <w:ilvl w:val="0"/>
          <w:numId w:val="8"/>
        </w:numPr>
        <w:spacing w:before="100" w:beforeAutospacing="1" w:after="100" w:afterAutospacing="1"/>
        <w:jc w:val="left"/>
        <w:rPr>
          <w:rFonts w:eastAsia="Times New Roman" w:cs="Times New Roman"/>
          <w:szCs w:val="24"/>
        </w:rPr>
      </w:pPr>
      <w:proofErr w:type="spellStart"/>
      <w:r w:rsidRPr="00797432">
        <w:rPr>
          <w:rFonts w:eastAsia="Times New Roman" w:cs="Times New Roman"/>
          <w:szCs w:val="24"/>
        </w:rPr>
        <w:t>R_Patient</w:t>
      </w:r>
      <w:proofErr w:type="spellEnd"/>
      <w:r w:rsidRPr="00797432">
        <w:rPr>
          <w:rFonts w:eastAsia="Times New Roman" w:cs="Times New Roman"/>
          <w:szCs w:val="24"/>
        </w:rPr>
        <w:t xml:space="preserve"> [universal] </w:t>
      </w:r>
    </w:p>
    <w:p w:rsidR="00797432" w:rsidRPr="00797432" w:rsidRDefault="00797432" w:rsidP="00797432">
      <w:pPr>
        <w:numPr>
          <w:ilvl w:val="0"/>
          <w:numId w:val="8"/>
        </w:numPr>
        <w:spacing w:before="100" w:beforeAutospacing="1" w:after="100" w:afterAutospacing="1"/>
        <w:jc w:val="left"/>
        <w:rPr>
          <w:rFonts w:eastAsia="Times New Roman" w:cs="Times New Roman"/>
          <w:szCs w:val="24"/>
        </w:rPr>
      </w:pPr>
      <w:proofErr w:type="spellStart"/>
      <w:r w:rsidRPr="00797432">
        <w:rPr>
          <w:rFonts w:eastAsia="Times New Roman" w:cs="Times New Roman"/>
          <w:szCs w:val="24"/>
        </w:rPr>
        <w:t>R_RelatedParty</w:t>
      </w:r>
      <w:proofErr w:type="spellEnd"/>
      <w:r w:rsidRPr="00797432">
        <w:rPr>
          <w:rFonts w:eastAsia="Times New Roman" w:cs="Times New Roman"/>
          <w:szCs w:val="24"/>
        </w:rPr>
        <w:t xml:space="preserve"> [universal] </w:t>
      </w:r>
    </w:p>
    <w:p w:rsidR="00797432" w:rsidRPr="00797432" w:rsidRDefault="00797432" w:rsidP="00797432">
      <w:pPr>
        <w:numPr>
          <w:ilvl w:val="0"/>
          <w:numId w:val="8"/>
        </w:numPr>
        <w:spacing w:before="100" w:beforeAutospacing="1" w:after="100" w:afterAutospacing="1"/>
        <w:jc w:val="left"/>
        <w:rPr>
          <w:rFonts w:eastAsia="Times New Roman" w:cs="Times New Roman"/>
          <w:szCs w:val="24"/>
        </w:rPr>
      </w:pPr>
      <w:proofErr w:type="spellStart"/>
      <w:r w:rsidRPr="00797432">
        <w:rPr>
          <w:rFonts w:eastAsia="Times New Roman" w:cs="Times New Roman"/>
          <w:szCs w:val="24"/>
        </w:rPr>
        <w:t>R_AssignedPerson</w:t>
      </w:r>
      <w:proofErr w:type="spellEnd"/>
      <w:r w:rsidRPr="00797432">
        <w:rPr>
          <w:rFonts w:eastAsia="Times New Roman" w:cs="Times New Roman"/>
          <w:szCs w:val="24"/>
        </w:rPr>
        <w:t xml:space="preserve"> [universal]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 xml:space="preserve">Act-Relationship </w:t>
      </w:r>
      <w:proofErr w:type="spellStart"/>
      <w:r w:rsidRPr="00797432">
        <w:rPr>
          <w:rFonts w:eastAsia="Times New Roman" w:cs="Times New Roman"/>
          <w:b/>
          <w:bCs/>
          <w:szCs w:val="24"/>
        </w:rPr>
        <w:t>referenceRange</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this (optional) Observation the Reference for the score value is documented. This is the range of values that are normal for healthy people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range determination for measured normal values is not always valid when they are all in the reference range, but need a distinct interpretation.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In this case </w:t>
      </w:r>
      <w:proofErr w:type="gramStart"/>
      <w:r w:rsidRPr="00797432">
        <w:rPr>
          <w:rFonts w:eastAsia="Times New Roman" w:cs="Times New Roman"/>
          <w:szCs w:val="24"/>
        </w:rPr>
        <w:t>the ?Precondition</w:t>
      </w:r>
      <w:proofErr w:type="gramEnd"/>
      <w:r w:rsidRPr="00797432">
        <w:rPr>
          <w:rFonts w:eastAsia="Times New Roman" w:cs="Times New Roman"/>
          <w:szCs w:val="24"/>
        </w:rPr>
        <w:t xml:space="preserve">? </w:t>
      </w:r>
      <w:proofErr w:type="gramStart"/>
      <w:r w:rsidRPr="00797432">
        <w:rPr>
          <w:rFonts w:eastAsia="Times New Roman" w:cs="Times New Roman"/>
          <w:szCs w:val="24"/>
        </w:rPr>
        <w:t>is</w:t>
      </w:r>
      <w:proofErr w:type="gramEnd"/>
      <w:r w:rsidRPr="00797432">
        <w:rPr>
          <w:rFonts w:eastAsia="Times New Roman" w:cs="Times New Roman"/>
          <w:szCs w:val="24"/>
        </w:rPr>
        <w:t xml:space="preserve"> used.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typeCode</w:t>
      </w:r>
      <w:proofErr w:type="spellEnd"/>
      <w:proofErr w:type="gramEnd"/>
      <w:r w:rsidRPr="00797432">
        <w:rPr>
          <w:rFonts w:eastAsia="Times New Roman" w:cs="Times New Roman"/>
          <w:b/>
          <w:bCs/>
          <w:szCs w:val="24"/>
        </w:rPr>
        <w:t xml:space="preserve"> := REFV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Setting the </w:t>
      </w:r>
      <w:proofErr w:type="spellStart"/>
      <w:r w:rsidRPr="00797432">
        <w:rPr>
          <w:rFonts w:eastAsia="Times New Roman" w:cs="Times New Roman"/>
          <w:szCs w:val="24"/>
        </w:rPr>
        <w:t>typeCode</w:t>
      </w:r>
      <w:proofErr w:type="spellEnd"/>
      <w:r w:rsidRPr="00797432">
        <w:rPr>
          <w:rFonts w:eastAsia="Times New Roman" w:cs="Times New Roman"/>
          <w:szCs w:val="24"/>
        </w:rPr>
        <w:t xml:space="preserve"> to "REFV" declares this </w:t>
      </w:r>
      <w:proofErr w:type="spellStart"/>
      <w:r w:rsidRPr="00797432">
        <w:rPr>
          <w:rFonts w:eastAsia="Times New Roman" w:cs="Times New Roman"/>
          <w:szCs w:val="24"/>
        </w:rPr>
        <w:t>relationsip</w:t>
      </w:r>
      <w:proofErr w:type="spellEnd"/>
      <w:r w:rsidRPr="00797432">
        <w:rPr>
          <w:rFonts w:eastAsia="Times New Roman" w:cs="Times New Roman"/>
          <w:szCs w:val="24"/>
        </w:rPr>
        <w:t xml:space="preserve"> as a reference range.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contextControlCode</w:t>
      </w:r>
      <w:proofErr w:type="spellEnd"/>
      <w:proofErr w:type="gramEnd"/>
      <w:r w:rsidRPr="00797432">
        <w:rPr>
          <w:rFonts w:eastAsia="Times New Roman" w:cs="Times New Roman"/>
          <w:b/>
          <w:bCs/>
          <w:szCs w:val="24"/>
        </w:rPr>
        <w:t xml:space="preserve"> := CS CNE [0..1] &lt;= </w:t>
      </w:r>
      <w:proofErr w:type="spellStart"/>
      <w:r w:rsidRPr="00797432">
        <w:rPr>
          <w:rFonts w:eastAsia="Times New Roman" w:cs="Times New Roman"/>
          <w:b/>
          <w:bCs/>
          <w:szCs w:val="24"/>
        </w:rPr>
        <w:t>ContextControl</w:t>
      </w:r>
      <w:proofErr w:type="spellEnd"/>
      <w:r w:rsidRPr="00797432">
        <w:rPr>
          <w:rFonts w:eastAsia="Times New Roman" w:cs="Times New Roman"/>
          <w:b/>
          <w:bCs/>
          <w:szCs w:val="24"/>
        </w:rPr>
        <w:t xml:space="preserve"> </w:t>
      </w:r>
      <w:proofErr w:type="spellStart"/>
      <w:r w:rsidRPr="00797432">
        <w:rPr>
          <w:rFonts w:eastAsia="Times New Roman" w:cs="Times New Roman"/>
          <w:b/>
          <w:bCs/>
          <w:szCs w:val="24"/>
        </w:rPr>
        <w:t>contextConductionInd</w:t>
      </w:r>
      <w:proofErr w:type="spellEnd"/>
      <w:r w:rsidRPr="00797432">
        <w:rPr>
          <w:rFonts w:eastAsia="Times New Roman" w:cs="Times New Roman"/>
          <w:b/>
          <w:bCs/>
          <w:szCs w:val="24"/>
        </w:rPr>
        <w:t xml:space="preserve"> := BL [1..1] = "false"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context is not used.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seperatableInd</w:t>
      </w:r>
      <w:proofErr w:type="spellEnd"/>
      <w:proofErr w:type="gramEnd"/>
      <w:r w:rsidRPr="00797432">
        <w:rPr>
          <w:rFonts w:eastAsia="Times New Roman" w:cs="Times New Roman"/>
          <w:b/>
          <w:bCs/>
          <w:szCs w:val="24"/>
        </w:rPr>
        <w:t xml:space="preserve"> := BL [0..1]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information specifies whether the source class (score value) can be used with the reference range or not.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class</w:t>
      </w:r>
      <w:proofErr w:type="gramEnd"/>
      <w:r w:rsidRPr="00797432">
        <w:rPr>
          <w:rFonts w:eastAsia="Times New Roman" w:cs="Times New Roman"/>
          <w:b/>
          <w:bCs/>
          <w:szCs w:val="24"/>
        </w:rPr>
        <w:t xml:space="preserve"> </w:t>
      </w:r>
      <w:proofErr w:type="spellStart"/>
      <w:r w:rsidRPr="00797432">
        <w:rPr>
          <w:rFonts w:eastAsia="Times New Roman" w:cs="Times New Roman"/>
          <w:b/>
          <w:bCs/>
          <w:szCs w:val="24"/>
        </w:rPr>
        <w:t>ScoreRange</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class is used to convey information about reference ranges. Sometimes this is combined with criteria.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classCode</w:t>
      </w:r>
      <w:proofErr w:type="spellEnd"/>
      <w:proofErr w:type="gramEnd"/>
      <w:r w:rsidRPr="00797432">
        <w:rPr>
          <w:rFonts w:eastAsia="Times New Roman" w:cs="Times New Roman"/>
          <w:b/>
          <w:bCs/>
          <w:szCs w:val="24"/>
        </w:rPr>
        <w:t xml:space="preserve"> := OBS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Of course, the main class is an observation. Therefore, the </w:t>
      </w:r>
      <w:proofErr w:type="spellStart"/>
      <w:r w:rsidRPr="00797432">
        <w:rPr>
          <w:rFonts w:eastAsia="Times New Roman" w:cs="Times New Roman"/>
          <w:szCs w:val="24"/>
        </w:rPr>
        <w:t>classCode</w:t>
      </w:r>
      <w:proofErr w:type="spellEnd"/>
      <w:r w:rsidRPr="00797432">
        <w:rPr>
          <w:rFonts w:eastAsia="Times New Roman" w:cs="Times New Roman"/>
          <w:szCs w:val="24"/>
        </w:rPr>
        <w:t xml:space="preserve"> is set to "OBS".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lastRenderedPageBreak/>
        <w:t>moodCode</w:t>
      </w:r>
      <w:proofErr w:type="spellEnd"/>
      <w:proofErr w:type="gramEnd"/>
      <w:r w:rsidRPr="00797432">
        <w:rPr>
          <w:rFonts w:eastAsia="Times New Roman" w:cs="Times New Roman"/>
          <w:b/>
          <w:bCs/>
          <w:szCs w:val="24"/>
        </w:rPr>
        <w:t xml:space="preserve"> := EVN.CRT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single values supporting the score values will be exchanged in </w:t>
      </w:r>
      <w:proofErr w:type="spellStart"/>
      <w:r w:rsidRPr="00797432">
        <w:rPr>
          <w:rFonts w:eastAsia="Times New Roman" w:cs="Times New Roman"/>
          <w:szCs w:val="24"/>
        </w:rPr>
        <w:t>EventMood</w:t>
      </w:r>
      <w:proofErr w:type="spellEnd"/>
      <w:r w:rsidRPr="00797432">
        <w:rPr>
          <w:rFonts w:eastAsia="Times New Roman" w:cs="Times New Roman"/>
          <w:szCs w:val="24"/>
        </w:rPr>
        <w:t xml:space="preserv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negationInd</w:t>
      </w:r>
      <w:proofErr w:type="spellEnd"/>
      <w:proofErr w:type="gramEnd"/>
      <w:r w:rsidRPr="00797432">
        <w:rPr>
          <w:rFonts w:eastAsia="Times New Roman" w:cs="Times New Roman"/>
          <w:b/>
          <w:bCs/>
          <w:szCs w:val="24"/>
        </w:rPr>
        <w:t xml:space="preserve"> := </w:t>
      </w:r>
      <w:proofErr w:type="spellStart"/>
      <w:r w:rsidRPr="00797432">
        <w:rPr>
          <w:rFonts w:eastAsia="Times New Roman" w:cs="Times New Roman"/>
          <w:b/>
          <w:bCs/>
          <w:szCs w:val="24"/>
        </w:rPr>
        <w:t>Verneinung</w:t>
      </w:r>
      <w:proofErr w:type="spellEnd"/>
      <w:r w:rsidRPr="00797432">
        <w:rPr>
          <w:rFonts w:eastAsia="Times New Roman" w:cs="Times New Roman"/>
          <w:b/>
          <w:bCs/>
          <w:szCs w:val="24"/>
        </w:rPr>
        <w:t xml:space="preserve"> BL [1..1] &lt;= false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Reference ranges are not negated. </w:t>
      </w:r>
    </w:p>
    <w:p w:rsidR="00797432" w:rsidRPr="00797432" w:rsidRDefault="00797432" w:rsidP="00797432">
      <w:pPr>
        <w:jc w:val="left"/>
        <w:rPr>
          <w:rFonts w:eastAsia="Times New Roman" w:cs="Times New Roman"/>
          <w:szCs w:val="24"/>
        </w:rPr>
      </w:pPr>
      <w:proofErr w:type="gramStart"/>
      <w:r w:rsidRPr="00797432">
        <w:rPr>
          <w:rFonts w:eastAsia="Times New Roman" w:cs="Times New Roman"/>
          <w:b/>
          <w:bCs/>
          <w:szCs w:val="24"/>
        </w:rPr>
        <w:t>text</w:t>
      </w:r>
      <w:proofErr w:type="gramEnd"/>
      <w:r w:rsidRPr="00797432">
        <w:rPr>
          <w:rFonts w:eastAsia="Times New Roman" w:cs="Times New Roman"/>
          <w:b/>
          <w:bCs/>
          <w:szCs w:val="24"/>
        </w:rPr>
        <w:t xml:space="preserve"> := ED [0..1] value (</w:t>
      </w:r>
      <w:proofErr w:type="spellStart"/>
      <w:r w:rsidRPr="00797432">
        <w:rPr>
          <w:rFonts w:eastAsia="Times New Roman" w:cs="Times New Roman"/>
          <w:b/>
          <w:bCs/>
          <w:szCs w:val="24"/>
        </w:rPr>
        <w:t>Bereichswert</w:t>
      </w:r>
      <w:proofErr w:type="spellEnd"/>
      <w:r w:rsidRPr="00797432">
        <w:rPr>
          <w:rFonts w:eastAsia="Times New Roman" w:cs="Times New Roman"/>
          <w:b/>
          <w:bCs/>
          <w:szCs w:val="24"/>
        </w:rPr>
        <w:t>) := ANY CWE [1..1] =</w:t>
      </w:r>
      <w:r w:rsidRPr="00797432">
        <w:rPr>
          <w:rFonts w:eastAsia="Times New Roman" w:cs="Times New Roman"/>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proofErr w:type="gramStart"/>
      <w:r w:rsidRPr="00797432">
        <w:rPr>
          <w:rFonts w:eastAsia="Times New Roman" w:cs="Times New Roman"/>
          <w:szCs w:val="24"/>
        </w:rPr>
        <w:t xml:space="preserve">In </w:t>
      </w:r>
      <w:proofErr w:type="spellStart"/>
      <w:r w:rsidRPr="00797432">
        <w:rPr>
          <w:rFonts w:eastAsia="Times New Roman" w:cs="Times New Roman"/>
          <w:szCs w:val="24"/>
        </w:rPr>
        <w:t>diesem</w:t>
      </w:r>
      <w:proofErr w:type="spellEnd"/>
      <w:r w:rsidRPr="00797432">
        <w:rPr>
          <w:rFonts w:eastAsia="Times New Roman" w:cs="Times New Roman"/>
          <w:szCs w:val="24"/>
        </w:rPr>
        <w:t xml:space="preserve"> </w:t>
      </w:r>
      <w:proofErr w:type="spellStart"/>
      <w:r w:rsidRPr="00797432">
        <w:rPr>
          <w:rFonts w:eastAsia="Times New Roman" w:cs="Times New Roman"/>
          <w:szCs w:val="24"/>
        </w:rPr>
        <w:t>Feld</w:t>
      </w:r>
      <w:proofErr w:type="spellEnd"/>
      <w:r w:rsidRPr="00797432">
        <w:rPr>
          <w:rFonts w:eastAsia="Times New Roman" w:cs="Times New Roman"/>
          <w:szCs w:val="24"/>
        </w:rPr>
        <w:t xml:space="preserve"> </w:t>
      </w:r>
      <w:proofErr w:type="spellStart"/>
      <w:r w:rsidRPr="00797432">
        <w:rPr>
          <w:rFonts w:eastAsia="Times New Roman" w:cs="Times New Roman"/>
          <w:szCs w:val="24"/>
        </w:rPr>
        <w:t>wird</w:t>
      </w:r>
      <w:proofErr w:type="spellEnd"/>
      <w:r w:rsidRPr="00797432">
        <w:rPr>
          <w:rFonts w:eastAsia="Times New Roman" w:cs="Times New Roman"/>
          <w:szCs w:val="24"/>
        </w:rPr>
        <w:t xml:space="preserve"> </w:t>
      </w:r>
      <w:proofErr w:type="spellStart"/>
      <w:r w:rsidRPr="00797432">
        <w:rPr>
          <w:rFonts w:eastAsia="Times New Roman" w:cs="Times New Roman"/>
          <w:szCs w:val="24"/>
        </w:rPr>
        <w:t>der</w:t>
      </w:r>
      <w:proofErr w:type="spellEnd"/>
      <w:r w:rsidRPr="00797432">
        <w:rPr>
          <w:rFonts w:eastAsia="Times New Roman" w:cs="Times New Roman"/>
          <w:szCs w:val="24"/>
        </w:rPr>
        <w:t xml:space="preserve"> </w:t>
      </w:r>
      <w:proofErr w:type="spellStart"/>
      <w:r w:rsidRPr="00797432">
        <w:rPr>
          <w:rFonts w:eastAsia="Times New Roman" w:cs="Times New Roman"/>
          <w:szCs w:val="24"/>
        </w:rPr>
        <w:t>Normwertbereich</w:t>
      </w:r>
      <w:proofErr w:type="spellEnd"/>
      <w:r w:rsidRPr="00797432">
        <w:rPr>
          <w:rFonts w:eastAsia="Times New Roman" w:cs="Times New Roman"/>
          <w:szCs w:val="24"/>
        </w:rPr>
        <w:t xml:space="preserve"> </w:t>
      </w:r>
      <w:proofErr w:type="spellStart"/>
      <w:r w:rsidRPr="00797432">
        <w:rPr>
          <w:rFonts w:eastAsia="Times New Roman" w:cs="Times New Roman"/>
          <w:szCs w:val="24"/>
        </w:rPr>
        <w:t>angegeben</w:t>
      </w:r>
      <w:proofErr w:type="spellEnd"/>
      <w:r w:rsidRPr="00797432">
        <w:rPr>
          <w:rFonts w:eastAsia="Times New Roman" w:cs="Times New Roman"/>
          <w:szCs w:val="24"/>
        </w:rPr>
        <w:t>.</w:t>
      </w:r>
      <w:proofErr w:type="gramEnd"/>
      <w:r w:rsidRPr="00797432">
        <w:rPr>
          <w:rFonts w:eastAsia="Times New Roman" w:cs="Times New Roman"/>
          <w:szCs w:val="24"/>
        </w:rPr>
        <w:t xml:space="preserve"> </w:t>
      </w:r>
      <w:proofErr w:type="spellStart"/>
      <w:r w:rsidRPr="00797432">
        <w:rPr>
          <w:rFonts w:eastAsia="Times New Roman" w:cs="Times New Roman"/>
          <w:szCs w:val="24"/>
        </w:rPr>
        <w:t>Typischerweise</w:t>
      </w:r>
      <w:proofErr w:type="spellEnd"/>
      <w:r w:rsidRPr="00797432">
        <w:rPr>
          <w:rFonts w:eastAsia="Times New Roman" w:cs="Times New Roman"/>
          <w:szCs w:val="24"/>
        </w:rPr>
        <w:t xml:space="preserve"> </w:t>
      </w:r>
      <w:proofErr w:type="spellStart"/>
      <w:r w:rsidRPr="00797432">
        <w:rPr>
          <w:rFonts w:eastAsia="Times New Roman" w:cs="Times New Roman"/>
          <w:szCs w:val="24"/>
        </w:rPr>
        <w:t>wird</w:t>
      </w:r>
      <w:proofErr w:type="spellEnd"/>
      <w:r w:rsidRPr="00797432">
        <w:rPr>
          <w:rFonts w:eastAsia="Times New Roman" w:cs="Times New Roman"/>
          <w:szCs w:val="24"/>
        </w:rPr>
        <w:t xml:space="preserve"> </w:t>
      </w:r>
      <w:proofErr w:type="spellStart"/>
      <w:r w:rsidRPr="00797432">
        <w:rPr>
          <w:rFonts w:eastAsia="Times New Roman" w:cs="Times New Roman"/>
          <w:szCs w:val="24"/>
        </w:rPr>
        <w:t>er</w:t>
      </w:r>
      <w:proofErr w:type="spellEnd"/>
      <w:r w:rsidRPr="00797432">
        <w:rPr>
          <w:rFonts w:eastAsia="Times New Roman" w:cs="Times New Roman"/>
          <w:szCs w:val="24"/>
        </w:rPr>
        <w:t xml:space="preserve"> </w:t>
      </w:r>
      <w:proofErr w:type="spellStart"/>
      <w:proofErr w:type="gramStart"/>
      <w:r w:rsidRPr="00797432">
        <w:rPr>
          <w:rFonts w:eastAsia="Times New Roman" w:cs="Times New Roman"/>
          <w:szCs w:val="24"/>
        </w:rPr>
        <w:t>als</w:t>
      </w:r>
      <w:proofErr w:type="spellEnd"/>
      <w:proofErr w:type="gramEnd"/>
      <w:r w:rsidRPr="00797432">
        <w:rPr>
          <w:rFonts w:eastAsia="Times New Roman" w:cs="Times New Roman"/>
          <w:szCs w:val="24"/>
        </w:rPr>
        <w:t xml:space="preserve"> </w:t>
      </w:r>
      <w:proofErr w:type="spellStart"/>
      <w:r w:rsidRPr="00797432">
        <w:rPr>
          <w:rFonts w:eastAsia="Times New Roman" w:cs="Times New Roman"/>
          <w:szCs w:val="24"/>
        </w:rPr>
        <w:t>Intervall</w:t>
      </w:r>
      <w:proofErr w:type="spellEnd"/>
      <w:r w:rsidRPr="00797432">
        <w:rPr>
          <w:rFonts w:eastAsia="Times New Roman" w:cs="Times New Roman"/>
          <w:szCs w:val="24"/>
        </w:rPr>
        <w:t xml:space="preserve"> </w:t>
      </w:r>
      <w:proofErr w:type="spellStart"/>
      <w:r w:rsidRPr="00797432">
        <w:rPr>
          <w:rFonts w:eastAsia="Times New Roman" w:cs="Times New Roman"/>
          <w:szCs w:val="24"/>
        </w:rPr>
        <w:t>kommuniziert</w:t>
      </w:r>
      <w:proofErr w:type="spellEnd"/>
      <w:r w:rsidRPr="00797432">
        <w:rPr>
          <w:rFonts w:eastAsia="Times New Roman" w:cs="Times New Roman"/>
          <w:szCs w:val="24"/>
        </w:rPr>
        <w:t xml:space="preserve">. Es </w:t>
      </w:r>
      <w:proofErr w:type="spellStart"/>
      <w:proofErr w:type="gramStart"/>
      <w:r w:rsidRPr="00797432">
        <w:rPr>
          <w:rFonts w:eastAsia="Times New Roman" w:cs="Times New Roman"/>
          <w:szCs w:val="24"/>
        </w:rPr>
        <w:t>ist</w:t>
      </w:r>
      <w:proofErr w:type="spellEnd"/>
      <w:proofErr w:type="gramEnd"/>
      <w:r w:rsidRPr="00797432">
        <w:rPr>
          <w:rFonts w:eastAsia="Times New Roman" w:cs="Times New Roman"/>
          <w:szCs w:val="24"/>
        </w:rPr>
        <w:t xml:space="preserve"> </w:t>
      </w:r>
      <w:proofErr w:type="spellStart"/>
      <w:r w:rsidRPr="00797432">
        <w:rPr>
          <w:rFonts w:eastAsia="Times New Roman" w:cs="Times New Roman"/>
          <w:szCs w:val="24"/>
        </w:rPr>
        <w:t>aber</w:t>
      </w:r>
      <w:proofErr w:type="spellEnd"/>
      <w:r w:rsidRPr="00797432">
        <w:rPr>
          <w:rFonts w:eastAsia="Times New Roman" w:cs="Times New Roman"/>
          <w:szCs w:val="24"/>
        </w:rPr>
        <w:t xml:space="preserve"> </w:t>
      </w:r>
      <w:proofErr w:type="spellStart"/>
      <w:r w:rsidRPr="00797432">
        <w:rPr>
          <w:rFonts w:eastAsia="Times New Roman" w:cs="Times New Roman"/>
          <w:szCs w:val="24"/>
        </w:rPr>
        <w:t>auch</w:t>
      </w:r>
      <w:proofErr w:type="spellEnd"/>
      <w:r w:rsidRPr="00797432">
        <w:rPr>
          <w:rFonts w:eastAsia="Times New Roman" w:cs="Times New Roman"/>
          <w:szCs w:val="24"/>
        </w:rPr>
        <w:t xml:space="preserve"> </w:t>
      </w:r>
      <w:proofErr w:type="spellStart"/>
      <w:r w:rsidRPr="00797432">
        <w:rPr>
          <w:rFonts w:eastAsia="Times New Roman" w:cs="Times New Roman"/>
          <w:szCs w:val="24"/>
        </w:rPr>
        <w:t>denkbar</w:t>
      </w:r>
      <w:proofErr w:type="spellEnd"/>
      <w:r w:rsidRPr="00797432">
        <w:rPr>
          <w:rFonts w:eastAsia="Times New Roman" w:cs="Times New Roman"/>
          <w:szCs w:val="24"/>
        </w:rPr>
        <w:t xml:space="preserve">, </w:t>
      </w:r>
      <w:proofErr w:type="spellStart"/>
      <w:r w:rsidRPr="00797432">
        <w:rPr>
          <w:rFonts w:eastAsia="Times New Roman" w:cs="Times New Roman"/>
          <w:szCs w:val="24"/>
        </w:rPr>
        <w:t>dass</w:t>
      </w:r>
      <w:proofErr w:type="spellEnd"/>
      <w:r w:rsidRPr="00797432">
        <w:rPr>
          <w:rFonts w:eastAsia="Times New Roman" w:cs="Times New Roman"/>
          <w:szCs w:val="24"/>
        </w:rPr>
        <w:t xml:space="preserve"> </w:t>
      </w:r>
      <w:proofErr w:type="spellStart"/>
      <w:r w:rsidRPr="00797432">
        <w:rPr>
          <w:rFonts w:eastAsia="Times New Roman" w:cs="Times New Roman"/>
          <w:szCs w:val="24"/>
        </w:rPr>
        <w:t>hier</w:t>
      </w:r>
      <w:proofErr w:type="spellEnd"/>
      <w:r w:rsidRPr="00797432">
        <w:rPr>
          <w:rFonts w:eastAsia="Times New Roman" w:cs="Times New Roman"/>
          <w:szCs w:val="24"/>
        </w:rPr>
        <w:t xml:space="preserve"> </w:t>
      </w:r>
      <w:proofErr w:type="spellStart"/>
      <w:r w:rsidRPr="00797432">
        <w:rPr>
          <w:rFonts w:eastAsia="Times New Roman" w:cs="Times New Roman"/>
          <w:szCs w:val="24"/>
        </w:rPr>
        <w:t>eine</w:t>
      </w:r>
      <w:proofErr w:type="spellEnd"/>
      <w:r w:rsidRPr="00797432">
        <w:rPr>
          <w:rFonts w:eastAsia="Times New Roman" w:cs="Times New Roman"/>
          <w:szCs w:val="24"/>
        </w:rPr>
        <w:t xml:space="preserve"> </w:t>
      </w:r>
      <w:proofErr w:type="spellStart"/>
      <w:r w:rsidRPr="00797432">
        <w:rPr>
          <w:rFonts w:eastAsia="Times New Roman" w:cs="Times New Roman"/>
          <w:szCs w:val="24"/>
        </w:rPr>
        <w:t>Wertemenge</w:t>
      </w:r>
      <w:proofErr w:type="spellEnd"/>
      <w:r w:rsidRPr="00797432">
        <w:rPr>
          <w:rFonts w:eastAsia="Times New Roman" w:cs="Times New Roman"/>
          <w:szCs w:val="24"/>
        </w:rPr>
        <w:t xml:space="preserve"> </w:t>
      </w:r>
      <w:proofErr w:type="spellStart"/>
      <w:r w:rsidRPr="00797432">
        <w:rPr>
          <w:rFonts w:eastAsia="Times New Roman" w:cs="Times New Roman"/>
          <w:szCs w:val="24"/>
        </w:rPr>
        <w:t>angegeben</w:t>
      </w:r>
      <w:proofErr w:type="spellEnd"/>
      <w:r w:rsidRPr="00797432">
        <w:rPr>
          <w:rFonts w:eastAsia="Times New Roman" w:cs="Times New Roman"/>
          <w:szCs w:val="24"/>
        </w:rPr>
        <w:t xml:space="preserve"> </w:t>
      </w:r>
      <w:proofErr w:type="spellStart"/>
      <w:r w:rsidRPr="00797432">
        <w:rPr>
          <w:rFonts w:eastAsia="Times New Roman" w:cs="Times New Roman"/>
          <w:szCs w:val="24"/>
        </w:rPr>
        <w:t>wird</w:t>
      </w:r>
      <w:proofErr w:type="spellEnd"/>
      <w:r w:rsidRPr="00797432">
        <w:rPr>
          <w:rFonts w:eastAsia="Times New Roman" w:cs="Times New Roman"/>
          <w:szCs w:val="24"/>
        </w:rPr>
        <w:t xml:space="preserve">, so </w:t>
      </w:r>
      <w:proofErr w:type="spellStart"/>
      <w:r w:rsidRPr="00797432">
        <w:rPr>
          <w:rFonts w:eastAsia="Times New Roman" w:cs="Times New Roman"/>
          <w:szCs w:val="24"/>
        </w:rPr>
        <w:t>dass</w:t>
      </w:r>
      <w:proofErr w:type="spellEnd"/>
      <w:r w:rsidRPr="00797432">
        <w:rPr>
          <w:rFonts w:eastAsia="Times New Roman" w:cs="Times New Roman"/>
          <w:szCs w:val="24"/>
        </w:rPr>
        <w:t xml:space="preserve"> </w:t>
      </w:r>
      <w:proofErr w:type="spellStart"/>
      <w:r w:rsidRPr="00797432">
        <w:rPr>
          <w:rFonts w:eastAsia="Times New Roman" w:cs="Times New Roman"/>
          <w:szCs w:val="24"/>
        </w:rPr>
        <w:t>der</w:t>
      </w:r>
      <w:proofErr w:type="spellEnd"/>
      <w:r w:rsidRPr="00797432">
        <w:rPr>
          <w:rFonts w:eastAsia="Times New Roman" w:cs="Times New Roman"/>
          <w:szCs w:val="24"/>
        </w:rPr>
        <w:t xml:space="preserve"> </w:t>
      </w:r>
      <w:proofErr w:type="spellStart"/>
      <w:r w:rsidRPr="00797432">
        <w:rPr>
          <w:rFonts w:eastAsia="Times New Roman" w:cs="Times New Roman"/>
          <w:szCs w:val="24"/>
        </w:rPr>
        <w:t>Datentyp</w:t>
      </w:r>
      <w:proofErr w:type="spellEnd"/>
      <w:r w:rsidRPr="00797432">
        <w:rPr>
          <w:rFonts w:eastAsia="Times New Roman" w:cs="Times New Roman"/>
          <w:szCs w:val="24"/>
        </w:rPr>
        <w:t xml:space="preserve"> SET&lt;T&gt; </w:t>
      </w:r>
      <w:proofErr w:type="spellStart"/>
      <w:r w:rsidRPr="00797432">
        <w:rPr>
          <w:rFonts w:eastAsia="Times New Roman" w:cs="Times New Roman"/>
          <w:szCs w:val="24"/>
        </w:rPr>
        <w:t>zum</w:t>
      </w:r>
      <w:proofErr w:type="spellEnd"/>
      <w:r w:rsidRPr="00797432">
        <w:rPr>
          <w:rFonts w:eastAsia="Times New Roman" w:cs="Times New Roman"/>
          <w:szCs w:val="24"/>
        </w:rPr>
        <w:t xml:space="preserve"> </w:t>
      </w:r>
      <w:proofErr w:type="spellStart"/>
      <w:r w:rsidRPr="00797432">
        <w:rPr>
          <w:rFonts w:eastAsia="Times New Roman" w:cs="Times New Roman"/>
          <w:szCs w:val="24"/>
        </w:rPr>
        <w:t>Einsatz</w:t>
      </w:r>
      <w:proofErr w:type="spellEnd"/>
      <w:r w:rsidRPr="00797432">
        <w:rPr>
          <w:rFonts w:eastAsia="Times New Roman" w:cs="Times New Roman"/>
          <w:szCs w:val="24"/>
        </w:rPr>
        <w:t xml:space="preserve"> </w:t>
      </w:r>
      <w:proofErr w:type="spellStart"/>
      <w:r w:rsidRPr="00797432">
        <w:rPr>
          <w:rFonts w:eastAsia="Times New Roman" w:cs="Times New Roman"/>
          <w:szCs w:val="24"/>
        </w:rPr>
        <w:t>kommt</w:t>
      </w:r>
      <w:proofErr w:type="spellEnd"/>
      <w:r w:rsidRPr="00797432">
        <w:rPr>
          <w:rFonts w:eastAsia="Times New Roman" w:cs="Times New Roman"/>
          <w:szCs w:val="24"/>
        </w:rPr>
        <w:t xml:space="preserve">.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interpretationCode</w:t>
      </w:r>
      <w:proofErr w:type="spellEnd"/>
      <w:proofErr w:type="gramEnd"/>
      <w:r w:rsidRPr="00797432">
        <w:rPr>
          <w:rFonts w:eastAsia="Times New Roman" w:cs="Times New Roman"/>
          <w:b/>
          <w:bCs/>
          <w:szCs w:val="24"/>
        </w:rPr>
        <w:t xml:space="preserve"> := CE CWE [1..1] &lt;= </w:t>
      </w:r>
      <w:proofErr w:type="spellStart"/>
      <w:r w:rsidRPr="00797432">
        <w:rPr>
          <w:rFonts w:eastAsia="Times New Roman" w:cs="Times New Roman"/>
          <w:b/>
          <w:bCs/>
          <w:szCs w:val="24"/>
        </w:rPr>
        <w:t>ObservationInterpretation</w:t>
      </w:r>
      <w:proofErr w:type="spellEnd"/>
      <w:r w:rsidRPr="00797432">
        <w:rPr>
          <w:rFonts w:eastAsia="Times New Roman" w:cs="Times New Roman"/>
          <w:b/>
          <w:bCs/>
          <w:szCs w:val="24"/>
        </w:rPr>
        <w:t xml:space="preserve"> Act-Relationship </w:t>
      </w:r>
      <w:proofErr w:type="spellStart"/>
      <w:r w:rsidRPr="00797432">
        <w:rPr>
          <w:rFonts w:eastAsia="Times New Roman" w:cs="Times New Roman"/>
          <w:b/>
          <w:bCs/>
          <w:szCs w:val="24"/>
        </w:rPr>
        <w:t>derivedFrom</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This act </w:t>
      </w:r>
      <w:proofErr w:type="spellStart"/>
      <w:r w:rsidRPr="00797432">
        <w:rPr>
          <w:rFonts w:eastAsia="Times New Roman" w:cs="Times New Roman"/>
          <w:szCs w:val="24"/>
        </w:rPr>
        <w:t>relationhip</w:t>
      </w:r>
      <w:proofErr w:type="spellEnd"/>
      <w:r w:rsidRPr="00797432">
        <w:rPr>
          <w:rFonts w:eastAsia="Times New Roman" w:cs="Times New Roman"/>
          <w:szCs w:val="24"/>
        </w:rPr>
        <w:t xml:space="preserve"> links the information for the score system and its components to "real" care information. Sometimes objective </w:t>
      </w:r>
      <w:proofErr w:type="spellStart"/>
      <w:r w:rsidRPr="00797432">
        <w:rPr>
          <w:rFonts w:eastAsia="Times New Roman" w:cs="Times New Roman"/>
          <w:szCs w:val="24"/>
        </w:rPr>
        <w:t>inormation</w:t>
      </w:r>
      <w:proofErr w:type="spellEnd"/>
      <w:r w:rsidRPr="00797432">
        <w:rPr>
          <w:rFonts w:eastAsia="Times New Roman" w:cs="Times New Roman"/>
          <w:szCs w:val="24"/>
        </w:rPr>
        <w:t xml:space="preserve"> which has been stated earlier can be reused within a score or at least to calculate the </w:t>
      </w:r>
      <w:proofErr w:type="spellStart"/>
      <w:r w:rsidRPr="00797432">
        <w:rPr>
          <w:rFonts w:eastAsia="Times New Roman" w:cs="Times New Roman"/>
          <w:szCs w:val="24"/>
        </w:rPr>
        <w:t>informatione</w:t>
      </w:r>
      <w:proofErr w:type="spellEnd"/>
      <w:r w:rsidRPr="00797432">
        <w:rPr>
          <w:rFonts w:eastAsia="Times New Roman" w:cs="Times New Roman"/>
          <w:szCs w:val="24"/>
        </w:rPr>
        <w:t xml:space="preserve"> needed within the score components from measured values. This generic relationship allows for inclusion of arbitrary information as needed. </w:t>
      </w:r>
    </w:p>
    <w:p w:rsidR="00797432" w:rsidRPr="00797432" w:rsidRDefault="00797432" w:rsidP="00797432">
      <w:pPr>
        <w:jc w:val="left"/>
        <w:rPr>
          <w:rFonts w:eastAsia="Times New Roman" w:cs="Times New Roman"/>
          <w:szCs w:val="24"/>
        </w:rPr>
      </w:pPr>
      <w:proofErr w:type="spellStart"/>
      <w:proofErr w:type="gramStart"/>
      <w:r w:rsidRPr="00797432">
        <w:rPr>
          <w:rFonts w:eastAsia="Times New Roman" w:cs="Times New Roman"/>
          <w:b/>
          <w:bCs/>
          <w:szCs w:val="24"/>
        </w:rPr>
        <w:t>typeCode</w:t>
      </w:r>
      <w:proofErr w:type="spellEnd"/>
      <w:proofErr w:type="gramEnd"/>
      <w:r w:rsidRPr="00797432">
        <w:rPr>
          <w:rFonts w:eastAsia="Times New Roman" w:cs="Times New Roman"/>
          <w:b/>
          <w:bCs/>
          <w:szCs w:val="24"/>
        </w:rPr>
        <w:t xml:space="preserve"> := DRIV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The score (item) information is derived from care information.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 xml:space="preserve">CMET </w:t>
      </w:r>
      <w:proofErr w:type="spellStart"/>
      <w:r w:rsidRPr="00797432">
        <w:rPr>
          <w:rFonts w:eastAsia="Times New Roman" w:cs="Times New Roman"/>
          <w:b/>
          <w:bCs/>
          <w:szCs w:val="24"/>
        </w:rPr>
        <w:t>A_CareStatement</w:t>
      </w:r>
      <w:proofErr w:type="spellEnd"/>
      <w:r w:rsidRPr="00797432">
        <w:rPr>
          <w:rFonts w:eastAsia="Times New Roman" w:cs="Times New Roman"/>
          <w:b/>
          <w:bCs/>
          <w:szCs w:val="24"/>
        </w:rPr>
        <w:t xml:space="preserve"> </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Please see CMET specification. </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Design Comment</w:t>
      </w:r>
    </w:p>
    <w:p w:rsidR="00797432" w:rsidRPr="00797432" w:rsidRDefault="00797432" w:rsidP="00797432">
      <w:pPr>
        <w:numPr>
          <w:ilvl w:val="0"/>
          <w:numId w:val="9"/>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Clinical Statement Pattern does not allow for definition mood. Should this be changed? </w:t>
      </w:r>
    </w:p>
    <w:p w:rsidR="00797432" w:rsidRPr="00797432" w:rsidRDefault="00797432" w:rsidP="00797432">
      <w:pPr>
        <w:numPr>
          <w:ilvl w:val="0"/>
          <w:numId w:val="9"/>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PC, Decision support, order sets and several other WG / projects need further explanation on using DEF mood. </w:t>
      </w:r>
    </w:p>
    <w:p w:rsidR="00797432" w:rsidRPr="00797432" w:rsidRDefault="00797432" w:rsidP="00797432">
      <w:pPr>
        <w:numPr>
          <w:ilvl w:val="0"/>
          <w:numId w:val="9"/>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Should the score details be part of this specification, either directly (by inclusion) or by reference? </w:t>
      </w:r>
    </w:p>
    <w:p w:rsidR="00797432" w:rsidRPr="00797432" w:rsidRDefault="00797432" w:rsidP="00797432">
      <w:pPr>
        <w:numPr>
          <w:ilvl w:val="0"/>
          <w:numId w:val="9"/>
        </w:numPr>
        <w:spacing w:before="100" w:beforeAutospacing="1" w:after="100" w:afterAutospacing="1"/>
        <w:jc w:val="left"/>
        <w:rPr>
          <w:rFonts w:eastAsia="Times New Roman" w:cs="Times New Roman"/>
          <w:szCs w:val="24"/>
        </w:rPr>
      </w:pPr>
      <w:r w:rsidRPr="00797432">
        <w:rPr>
          <w:rFonts w:eastAsia="Times New Roman" w:cs="Times New Roman"/>
          <w:szCs w:val="24"/>
        </w:rPr>
        <w:t xml:space="preserve">How to support the use of </w:t>
      </w:r>
      <w:proofErr w:type="spellStart"/>
      <w:r w:rsidRPr="00797432">
        <w:rPr>
          <w:rFonts w:eastAsia="Times New Roman" w:cs="Times New Roman"/>
          <w:szCs w:val="24"/>
        </w:rPr>
        <w:t>derivationExpr</w:t>
      </w:r>
      <w:proofErr w:type="spellEnd"/>
      <w:r w:rsidRPr="00797432">
        <w:rPr>
          <w:rFonts w:eastAsia="Times New Roman" w:cs="Times New Roman"/>
          <w:szCs w:val="24"/>
        </w:rPr>
        <w:t>?</w:t>
      </w:r>
    </w:p>
    <w:p w:rsidR="00797432" w:rsidRPr="00797432" w:rsidRDefault="00797432" w:rsidP="00797432">
      <w:pPr>
        <w:jc w:val="left"/>
        <w:rPr>
          <w:rFonts w:eastAsia="Times New Roman" w:cs="Times New Roman"/>
          <w:szCs w:val="24"/>
        </w:rPr>
      </w:pPr>
      <w:r w:rsidRPr="00797432">
        <w:rPr>
          <w:rFonts w:eastAsia="Times New Roman" w:cs="Times New Roman"/>
          <w:b/>
          <w:bCs/>
          <w:szCs w:val="24"/>
        </w:rPr>
        <w:t>Design Walk-Through</w:t>
      </w:r>
    </w:p>
    <w:tbl>
      <w:tblPr>
        <w:tblW w:w="0" w:type="auto"/>
        <w:tblCellSpacing w:w="15" w:type="dxa"/>
        <w:tblCellMar>
          <w:top w:w="15" w:type="dxa"/>
          <w:left w:w="15" w:type="dxa"/>
          <w:bottom w:w="15" w:type="dxa"/>
          <w:right w:w="15" w:type="dxa"/>
        </w:tblCellMar>
        <w:tblLook w:val="04A0"/>
      </w:tblPr>
      <w:tblGrid>
        <w:gridCol w:w="3915"/>
        <w:gridCol w:w="2209"/>
      </w:tblGrid>
      <w:tr w:rsidR="00797432" w:rsidRPr="00797432" w:rsidTr="00797432">
        <w:trPr>
          <w:tblCellSpacing w:w="15" w:type="dxa"/>
        </w:trPr>
        <w:tc>
          <w:tcPr>
            <w:tcW w:w="0" w:type="auto"/>
            <w:gridSpan w:val="2"/>
            <w:tcBorders>
              <w:top w:val="nil"/>
              <w:left w:val="nil"/>
              <w:bottom w:val="nil"/>
              <w:right w:val="nil"/>
            </w:tcBorders>
            <w:vAlign w:val="center"/>
            <w:hideMark/>
          </w:tcPr>
          <w:p w:rsidR="00797432" w:rsidRPr="00797432" w:rsidRDefault="00797432" w:rsidP="00797432">
            <w:pPr>
              <w:rPr>
                <w:rFonts w:eastAsia="Times New Roman" w:cs="Times New Roman"/>
                <w:szCs w:val="24"/>
              </w:rPr>
            </w:pPr>
            <w:r w:rsidRPr="00797432">
              <w:rPr>
                <w:rFonts w:eastAsia="Times New Roman" w:cs="Times New Roman"/>
                <w:szCs w:val="24"/>
              </w:rPr>
              <w:t>Contained Hierarchical Message Descriptions</w:t>
            </w:r>
          </w:p>
        </w:tc>
      </w:tr>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A_ObservationAssessmentScales</w:t>
            </w:r>
            <w:proofErr w:type="spellEnd"/>
            <w:r w:rsidRPr="00797432">
              <w:rPr>
                <w:rFonts w:eastAsia="Times New Roman" w:cs="Times New Roman"/>
                <w:szCs w:val="24"/>
              </w:rPr>
              <w:t>-Score</w:t>
            </w:r>
          </w:p>
        </w:tc>
        <w:tc>
          <w:tcPr>
            <w:tcW w:w="0" w:type="auto"/>
            <w:vAlign w:val="center"/>
            <w:hideMark/>
          </w:tcPr>
          <w:p w:rsidR="00797432" w:rsidRPr="00797432" w:rsidRDefault="00C844F1" w:rsidP="00797432">
            <w:pPr>
              <w:jc w:val="left"/>
              <w:rPr>
                <w:rFonts w:eastAsia="Times New Roman" w:cs="Times New Roman"/>
                <w:szCs w:val="24"/>
              </w:rPr>
            </w:pPr>
            <w:hyperlink r:id="rId42" w:anchor="REPC_HD000125UV" w:history="1">
              <w:r w:rsidR="00797432" w:rsidRPr="00797432">
                <w:rPr>
                  <w:rFonts w:eastAsia="Times New Roman" w:cs="Times New Roman"/>
                  <w:color w:val="0000FF"/>
                  <w:szCs w:val="24"/>
                  <w:u w:val="single"/>
                </w:rPr>
                <w:t>REPC_HD000125UV</w:t>
              </w:r>
            </w:hyperlink>
          </w:p>
        </w:tc>
      </w:tr>
    </w:tbl>
    <w:p w:rsidR="00797432" w:rsidRPr="00797432" w:rsidRDefault="00797432" w:rsidP="00797432">
      <w:pPr>
        <w:jc w:val="left"/>
        <w:rPr>
          <w:rFonts w:eastAsia="Times New Roman" w:cs="Times New Roman"/>
          <w:szCs w:val="24"/>
        </w:rPr>
      </w:pPr>
      <w:r w:rsidRPr="00797432">
        <w:rPr>
          <w:rFonts w:eastAsia="Times New Roman" w:cs="Times New Roman"/>
          <w:szCs w:val="24"/>
        </w:rPr>
        <w:t>13.4 </w:t>
      </w:r>
      <w:bookmarkStart w:id="51" w:name="hmds"/>
      <w:r w:rsidRPr="00797432">
        <w:rPr>
          <w:rFonts w:eastAsia="Times New Roman" w:cs="Times New Roman"/>
          <w:szCs w:val="24"/>
        </w:rPr>
        <w:t>Hierarchical Message Descriptions</w:t>
      </w:r>
      <w:bookmarkEnd w:id="51"/>
    </w:p>
    <w:p w:rsidR="00797432" w:rsidRPr="00797432" w:rsidRDefault="00C844F1" w:rsidP="00797432">
      <w:pPr>
        <w:spacing w:before="100" w:beforeAutospacing="1" w:after="100" w:afterAutospacing="1"/>
        <w:jc w:val="left"/>
        <w:rPr>
          <w:rFonts w:eastAsia="Times New Roman" w:cs="Times New Roman"/>
          <w:szCs w:val="24"/>
        </w:rPr>
      </w:pPr>
      <w:hyperlink r:id="rId43" w:anchor="top" w:history="1">
        <w:r w:rsidR="00797432" w:rsidRPr="00797432">
          <w:rPr>
            <w:rFonts w:eastAsia="Times New Roman" w:cs="Times New Roman"/>
            <w:color w:val="0000FF"/>
            <w:szCs w:val="24"/>
            <w:u w:val="single"/>
          </w:rPr>
          <w:t>Go To Top</w:t>
        </w:r>
      </w:hyperlink>
    </w:p>
    <w:tbl>
      <w:tblPr>
        <w:tblW w:w="0" w:type="auto"/>
        <w:tblCellSpacing w:w="15" w:type="dxa"/>
        <w:tblCellMar>
          <w:top w:w="15" w:type="dxa"/>
          <w:left w:w="15" w:type="dxa"/>
          <w:bottom w:w="15" w:type="dxa"/>
          <w:right w:w="15" w:type="dxa"/>
        </w:tblCellMar>
        <w:tblLook w:val="04A0"/>
      </w:tblPr>
      <w:tblGrid>
        <w:gridCol w:w="6694"/>
      </w:tblGrid>
      <w:tr w:rsidR="00797432" w:rsidRPr="00797432" w:rsidTr="00797432">
        <w:trPr>
          <w:tblCellSpacing w:w="15" w:type="dxa"/>
        </w:trPr>
        <w:tc>
          <w:tcPr>
            <w:tcW w:w="0" w:type="auto"/>
            <w:vAlign w:val="center"/>
            <w:hideMark/>
          </w:tcPr>
          <w:tbl>
            <w:tblPr>
              <w:tblW w:w="0" w:type="auto"/>
              <w:tblCellSpacing w:w="0" w:type="dxa"/>
              <w:tblCellMar>
                <w:left w:w="0" w:type="dxa"/>
                <w:right w:w="0" w:type="dxa"/>
              </w:tblCellMar>
              <w:tblLook w:val="04A0"/>
            </w:tblPr>
            <w:tblGrid>
              <w:gridCol w:w="5610"/>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lastRenderedPageBreak/>
                    <w:t>►</w:t>
                  </w:r>
                  <w:r w:rsidRPr="00797432">
                    <w:rPr>
                      <w:rFonts w:eastAsia="Times New Roman" w:cs="Times New Roman"/>
                      <w:b/>
                      <w:bCs/>
                      <w:szCs w:val="24"/>
                    </w:rPr>
                    <w:t xml:space="preserve"> Hierarchical Message Descriptions (Sorted by Title) </w:t>
                  </w:r>
                </w:p>
              </w:tc>
            </w:tr>
            <w:tr w:rsidR="00797432" w:rsidRPr="00797432">
              <w:trPr>
                <w:tblCellSpacing w:w="0" w:type="dxa"/>
              </w:trPr>
              <w:tc>
                <w:tcPr>
                  <w:tcW w:w="0" w:type="auto"/>
                  <w:hideMark/>
                </w:tcPr>
                <w:tbl>
                  <w:tblPr>
                    <w:tblW w:w="0" w:type="auto"/>
                    <w:tblCellSpacing w:w="0" w:type="dxa"/>
                    <w:tblCellMar>
                      <w:left w:w="0" w:type="dxa"/>
                      <w:right w:w="0" w:type="dxa"/>
                    </w:tblCellMar>
                    <w:tblLook w:val="04A0"/>
                  </w:tblPr>
                  <w:tblGrid>
                    <w:gridCol w:w="60"/>
                    <w:gridCol w:w="4833"/>
                  </w:tblGrid>
                  <w:tr w:rsidR="00797432" w:rsidRPr="00797432">
                    <w:trPr>
                      <w:tblCellSpacing w:w="0"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c>
                      <w:tcPr>
                        <w:tcW w:w="0" w:type="auto"/>
                        <w:vAlign w:val="center"/>
                        <w:hideMark/>
                      </w:tcPr>
                      <w:tbl>
                        <w:tblPr>
                          <w:tblW w:w="0" w:type="auto"/>
                          <w:tblCellSpacing w:w="0" w:type="dxa"/>
                          <w:tblCellMar>
                            <w:left w:w="0" w:type="dxa"/>
                            <w:right w:w="0" w:type="dxa"/>
                          </w:tblCellMar>
                          <w:tblLook w:val="04A0"/>
                        </w:tblPr>
                        <w:tblGrid>
                          <w:gridCol w:w="6"/>
                          <w:gridCol w:w="4827"/>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Scales Score (</w:t>
                              </w:r>
                              <w:hyperlink r:id="rId44" w:anchor="REPC_HD000125UV" w:history="1">
                                <w:r w:rsidRPr="00797432">
                                  <w:rPr>
                                    <w:rFonts w:eastAsia="Times New Roman" w:cs="Times New Roman"/>
                                    <w:color w:val="0000FF"/>
                                    <w:szCs w:val="24"/>
                                    <w:u w:val="single"/>
                                  </w:rPr>
                                  <w:t>REPC_HD000125UV</w:t>
                                </w:r>
                              </w:hyperlink>
                              <w:r w:rsidRPr="00797432">
                                <w:rPr>
                                  <w:rFonts w:eastAsia="Times New Roman" w:cs="Times New Roman"/>
                                  <w:szCs w:val="24"/>
                                </w:rPr>
                                <w:t xml:space="preserve">)  </w:t>
                              </w: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vanish/>
                      <w:szCs w:val="24"/>
                    </w:rPr>
                  </w:pPr>
                </w:p>
              </w:tc>
            </w:tr>
          </w:tbl>
          <w:p w:rsidR="00797432" w:rsidRPr="00797432" w:rsidRDefault="00797432" w:rsidP="00797432">
            <w:pPr>
              <w:jc w:val="left"/>
              <w:rPr>
                <w:rFonts w:eastAsia="Times New Roman" w:cs="Times New Roman"/>
                <w:szCs w:val="24"/>
              </w:rPr>
            </w:pPr>
          </w:p>
        </w:tc>
      </w:tr>
      <w:tr w:rsidR="00797432" w:rsidRPr="00797432" w:rsidTr="00797432">
        <w:trPr>
          <w:tblCellSpacing w:w="15" w:type="dxa"/>
        </w:trPr>
        <w:tc>
          <w:tcPr>
            <w:tcW w:w="0" w:type="auto"/>
            <w:vAlign w:val="center"/>
            <w:hideMark/>
          </w:tcPr>
          <w:tbl>
            <w:tblPr>
              <w:tblW w:w="0" w:type="auto"/>
              <w:tblCellSpacing w:w="0" w:type="dxa"/>
              <w:tblCellMar>
                <w:left w:w="0" w:type="dxa"/>
                <w:right w:w="0" w:type="dxa"/>
              </w:tblCellMar>
              <w:tblLook w:val="04A0"/>
            </w:tblPr>
            <w:tblGrid>
              <w:gridCol w:w="6604"/>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w:t>
                  </w:r>
                  <w:r w:rsidRPr="00797432">
                    <w:rPr>
                      <w:rFonts w:eastAsia="Times New Roman" w:cs="Times New Roman"/>
                      <w:b/>
                      <w:bCs/>
                      <w:szCs w:val="24"/>
                    </w:rPr>
                    <w:t xml:space="preserve"> Hierarchical Message Descriptions (Sorted by Display Order) </w:t>
                  </w:r>
                </w:p>
              </w:tc>
            </w:tr>
            <w:tr w:rsidR="00797432" w:rsidRPr="00797432">
              <w:trPr>
                <w:tblCellSpacing w:w="0" w:type="dxa"/>
              </w:trPr>
              <w:tc>
                <w:tcPr>
                  <w:tcW w:w="0" w:type="auto"/>
                  <w:hideMark/>
                </w:tcPr>
                <w:tbl>
                  <w:tblPr>
                    <w:tblW w:w="0" w:type="auto"/>
                    <w:tblCellSpacing w:w="0" w:type="dxa"/>
                    <w:tblCellMar>
                      <w:left w:w="0" w:type="dxa"/>
                      <w:right w:w="0" w:type="dxa"/>
                    </w:tblCellMar>
                    <w:tblLook w:val="04A0"/>
                  </w:tblPr>
                  <w:tblGrid>
                    <w:gridCol w:w="60"/>
                    <w:gridCol w:w="4833"/>
                  </w:tblGrid>
                  <w:tr w:rsidR="00797432" w:rsidRPr="00797432">
                    <w:trPr>
                      <w:tblCellSpacing w:w="0" w:type="dxa"/>
                    </w:trPr>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c>
                      <w:tcPr>
                        <w:tcW w:w="0" w:type="auto"/>
                        <w:vAlign w:val="center"/>
                        <w:hideMark/>
                      </w:tcPr>
                      <w:tbl>
                        <w:tblPr>
                          <w:tblW w:w="0" w:type="auto"/>
                          <w:tblCellSpacing w:w="0" w:type="dxa"/>
                          <w:tblCellMar>
                            <w:left w:w="0" w:type="dxa"/>
                            <w:right w:w="0" w:type="dxa"/>
                          </w:tblCellMar>
                          <w:tblLook w:val="04A0"/>
                        </w:tblPr>
                        <w:tblGrid>
                          <w:gridCol w:w="6"/>
                          <w:gridCol w:w="4827"/>
                        </w:tblGrid>
                        <w:tr w:rsidR="00797432" w:rsidRPr="00797432">
                          <w:trPr>
                            <w:tblCellSpacing w:w="0" w:type="dxa"/>
                          </w:trPr>
                          <w:tc>
                            <w:tcPr>
                              <w:tcW w:w="0" w:type="auto"/>
                              <w:hideMark/>
                            </w:tcPr>
                            <w:p w:rsidR="00797432" w:rsidRPr="00797432" w:rsidRDefault="00797432" w:rsidP="00797432">
                              <w:pPr>
                                <w:jc w:val="left"/>
                                <w:rPr>
                                  <w:rFonts w:eastAsia="Times New Roman" w:cs="Times New Roman"/>
                                  <w:szCs w:val="24"/>
                                </w:rPr>
                              </w:pPr>
                            </w:p>
                          </w:tc>
                          <w:tc>
                            <w:tcPr>
                              <w:tcW w:w="0" w:type="auto"/>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Assessment Scales Score (</w:t>
                              </w:r>
                              <w:hyperlink r:id="rId45" w:anchor="REPC_HD000125UV" w:history="1">
                                <w:r w:rsidRPr="00797432">
                                  <w:rPr>
                                    <w:rFonts w:eastAsia="Times New Roman" w:cs="Times New Roman"/>
                                    <w:color w:val="0000FF"/>
                                    <w:szCs w:val="24"/>
                                    <w:u w:val="single"/>
                                  </w:rPr>
                                  <w:t>REPC_HD000125UV</w:t>
                                </w:r>
                              </w:hyperlink>
                              <w:r w:rsidRPr="00797432">
                                <w:rPr>
                                  <w:rFonts w:eastAsia="Times New Roman" w:cs="Times New Roman"/>
                                  <w:szCs w:val="24"/>
                                </w:rPr>
                                <w:t xml:space="preserve">)  </w:t>
                              </w: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p>
        </w:tc>
      </w:tr>
    </w:tbl>
    <w:p w:rsidR="00797432" w:rsidRPr="00797432" w:rsidRDefault="00797432" w:rsidP="00797432">
      <w:pPr>
        <w:jc w:val="left"/>
        <w:rPr>
          <w:rFonts w:eastAsia="Times New Roman" w:cs="Times New Roman"/>
          <w:szCs w:val="24"/>
        </w:rPr>
      </w:pPr>
      <w:r w:rsidRPr="00797432">
        <w:rPr>
          <w:rFonts w:eastAsia="Times New Roman" w:cs="Times New Roman"/>
          <w:b/>
          <w:bCs/>
          <w:szCs w:val="24"/>
        </w:rPr>
        <w:t>Reference</w:t>
      </w:r>
    </w:p>
    <w:p w:rsidR="00797432" w:rsidRPr="00797432" w:rsidRDefault="00797432" w:rsidP="00797432">
      <w:pPr>
        <w:spacing w:before="100" w:beforeAutospacing="1" w:after="100" w:afterAutospacing="1"/>
        <w:jc w:val="left"/>
        <w:rPr>
          <w:rFonts w:eastAsia="Times New Roman" w:cs="Times New Roman"/>
          <w:szCs w:val="24"/>
        </w:rPr>
      </w:pPr>
      <w:r w:rsidRPr="00797432">
        <w:rPr>
          <w:rFonts w:eastAsia="Times New Roman" w:cs="Times New Roman"/>
          <w:szCs w:val="24"/>
        </w:rPr>
        <w:t xml:space="preserve">For details on the interpretation of this section, see </w:t>
      </w:r>
      <w:hyperlink r:id="rId46" w:anchor="v3ghmd" w:history="1">
        <w:r w:rsidRPr="00797432">
          <w:rPr>
            <w:rFonts w:eastAsia="Times New Roman" w:cs="Times New Roman"/>
            <w:color w:val="0000FF"/>
            <w:szCs w:val="24"/>
            <w:u w:val="single"/>
          </w:rPr>
          <w:t>the description of HMDs</w:t>
        </w:r>
      </w:hyperlink>
      <w:r w:rsidRPr="00797432">
        <w:rPr>
          <w:rFonts w:eastAsia="Times New Roman" w:cs="Times New Roman"/>
          <w:szCs w:val="24"/>
        </w:rPr>
        <w:t xml:space="preserve"> in the Version 3 Guide. </w:t>
      </w:r>
    </w:p>
    <w:p w:rsidR="00797432" w:rsidRPr="00797432" w:rsidRDefault="00797432" w:rsidP="00797432">
      <w:pPr>
        <w:jc w:val="left"/>
        <w:rPr>
          <w:rFonts w:eastAsia="Times New Roman" w:cs="Times New Roman"/>
          <w:szCs w:val="24"/>
        </w:rPr>
      </w:pPr>
      <w:r w:rsidRPr="00797432">
        <w:rPr>
          <w:rFonts w:eastAsia="Times New Roman" w:cs="Times New Roman"/>
          <w:szCs w:val="24"/>
        </w:rPr>
        <w:t>13.4.1 </w:t>
      </w:r>
      <w:bookmarkStart w:id="52" w:name="REPC_HD000125UV"/>
      <w:r w:rsidRPr="00797432">
        <w:rPr>
          <w:rFonts w:eastAsia="Times New Roman" w:cs="Times New Roman"/>
          <w:szCs w:val="24"/>
        </w:rPr>
        <w:t>Assessment Scales Score (REPC_HD000125UV)</w:t>
      </w:r>
      <w:bookmarkEnd w:id="52"/>
    </w:p>
    <w:tbl>
      <w:tblPr>
        <w:tblW w:w="0" w:type="auto"/>
        <w:tblCellSpacing w:w="15" w:type="dxa"/>
        <w:tblCellMar>
          <w:top w:w="15" w:type="dxa"/>
          <w:left w:w="15" w:type="dxa"/>
          <w:bottom w:w="15" w:type="dxa"/>
          <w:right w:w="15" w:type="dxa"/>
        </w:tblCellMar>
        <w:tblLook w:val="04A0"/>
      </w:tblPr>
      <w:tblGrid>
        <w:gridCol w:w="2835"/>
        <w:gridCol w:w="2502"/>
      </w:tblGrid>
      <w:tr w:rsidR="00797432" w:rsidRPr="00797432" w:rsidTr="00797432">
        <w:trPr>
          <w:tblCellSpacing w:w="15" w:type="dxa"/>
        </w:trPr>
        <w:tc>
          <w:tcPr>
            <w:tcW w:w="0" w:type="auto"/>
            <w:gridSpan w:val="2"/>
            <w:tcBorders>
              <w:top w:val="nil"/>
              <w:left w:val="nil"/>
              <w:bottom w:val="nil"/>
              <w:right w:val="nil"/>
            </w:tcBorders>
            <w:vAlign w:val="center"/>
            <w:hideMark/>
          </w:tcPr>
          <w:p w:rsidR="00797432" w:rsidRPr="00797432" w:rsidRDefault="00797432" w:rsidP="00797432">
            <w:pPr>
              <w:rPr>
                <w:rFonts w:eastAsia="Times New Roman" w:cs="Times New Roman"/>
                <w:szCs w:val="24"/>
              </w:rPr>
            </w:pPr>
            <w:r w:rsidRPr="00797432">
              <w:rPr>
                <w:rFonts w:eastAsia="Times New Roman" w:cs="Times New Roman"/>
                <w:szCs w:val="24"/>
              </w:rPr>
              <w:t>Common Message Element Types Used</w:t>
            </w:r>
          </w:p>
        </w:tc>
      </w:tr>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R_PatientUniversal</w:t>
            </w:r>
            <w:proofErr w:type="spellEnd"/>
          </w:p>
        </w:tc>
        <w:tc>
          <w:tcPr>
            <w:tcW w:w="0" w:type="auto"/>
            <w:vAlign w:val="center"/>
            <w:hideMark/>
          </w:tcPr>
          <w:p w:rsidR="00797432" w:rsidRPr="00797432" w:rsidRDefault="00C844F1" w:rsidP="00797432">
            <w:pPr>
              <w:jc w:val="left"/>
              <w:rPr>
                <w:rFonts w:eastAsia="Times New Roman" w:cs="Times New Roman"/>
                <w:szCs w:val="24"/>
              </w:rPr>
            </w:pPr>
            <w:hyperlink r:id="rId47" w:anchor="COCT_MT050000UV" w:history="1">
              <w:r w:rsidR="00797432" w:rsidRPr="00797432">
                <w:rPr>
                  <w:rFonts w:eastAsia="Times New Roman" w:cs="Times New Roman"/>
                  <w:color w:val="0000FF"/>
                  <w:szCs w:val="24"/>
                  <w:u w:val="single"/>
                </w:rPr>
                <w:t>COCT_MT050000UV</w:t>
              </w:r>
            </w:hyperlink>
          </w:p>
        </w:tc>
      </w:tr>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R_AssignedEntityUniversal</w:t>
            </w:r>
            <w:proofErr w:type="spellEnd"/>
          </w:p>
        </w:tc>
        <w:tc>
          <w:tcPr>
            <w:tcW w:w="0" w:type="auto"/>
            <w:vAlign w:val="center"/>
            <w:hideMark/>
          </w:tcPr>
          <w:p w:rsidR="00797432" w:rsidRPr="00797432" w:rsidRDefault="00C844F1" w:rsidP="00797432">
            <w:pPr>
              <w:jc w:val="left"/>
              <w:rPr>
                <w:rFonts w:eastAsia="Times New Roman" w:cs="Times New Roman"/>
                <w:szCs w:val="24"/>
              </w:rPr>
            </w:pPr>
            <w:hyperlink r:id="rId48" w:anchor="COCT_MT090000UV" w:history="1">
              <w:r w:rsidR="00797432" w:rsidRPr="00797432">
                <w:rPr>
                  <w:rFonts w:eastAsia="Times New Roman" w:cs="Times New Roman"/>
                  <w:color w:val="0000FF"/>
                  <w:szCs w:val="24"/>
                  <w:u w:val="single"/>
                </w:rPr>
                <w:t>COCT_MT090000UV01</w:t>
              </w:r>
            </w:hyperlink>
          </w:p>
        </w:tc>
      </w:tr>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R_AssignedPersonUniversal</w:t>
            </w:r>
            <w:proofErr w:type="spellEnd"/>
          </w:p>
        </w:tc>
        <w:tc>
          <w:tcPr>
            <w:tcW w:w="0" w:type="auto"/>
            <w:vAlign w:val="center"/>
            <w:hideMark/>
          </w:tcPr>
          <w:p w:rsidR="00797432" w:rsidRPr="00797432" w:rsidRDefault="00C844F1" w:rsidP="00797432">
            <w:pPr>
              <w:jc w:val="left"/>
              <w:rPr>
                <w:rFonts w:eastAsia="Times New Roman" w:cs="Times New Roman"/>
                <w:szCs w:val="24"/>
              </w:rPr>
            </w:pPr>
            <w:hyperlink r:id="rId49" w:anchor="COCT_MT090100UV" w:history="1">
              <w:r w:rsidR="00797432" w:rsidRPr="00797432">
                <w:rPr>
                  <w:rFonts w:eastAsia="Times New Roman" w:cs="Times New Roman"/>
                  <w:color w:val="0000FF"/>
                  <w:szCs w:val="24"/>
                  <w:u w:val="single"/>
                </w:rPr>
                <w:t>COCT_MT090100UV01</w:t>
              </w:r>
            </w:hyperlink>
          </w:p>
        </w:tc>
      </w:tr>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R_RelatedPartyUniversal</w:t>
            </w:r>
            <w:proofErr w:type="spellEnd"/>
          </w:p>
        </w:tc>
        <w:tc>
          <w:tcPr>
            <w:tcW w:w="0" w:type="auto"/>
            <w:vAlign w:val="center"/>
            <w:hideMark/>
          </w:tcPr>
          <w:p w:rsidR="00797432" w:rsidRPr="00797432" w:rsidRDefault="00C844F1" w:rsidP="00797432">
            <w:pPr>
              <w:jc w:val="left"/>
              <w:rPr>
                <w:rFonts w:eastAsia="Times New Roman" w:cs="Times New Roman"/>
                <w:szCs w:val="24"/>
              </w:rPr>
            </w:pPr>
            <w:hyperlink r:id="rId50" w:anchor="COCT_MT910000UV" w:history="1">
              <w:r w:rsidR="00797432" w:rsidRPr="00797432">
                <w:rPr>
                  <w:rFonts w:eastAsia="Times New Roman" w:cs="Times New Roman"/>
                  <w:color w:val="0000FF"/>
                  <w:szCs w:val="24"/>
                  <w:u w:val="single"/>
                </w:rPr>
                <w:t>COCT_MT910000UV</w:t>
              </w:r>
            </w:hyperlink>
          </w:p>
        </w:tc>
      </w:tr>
      <w:tr w:rsidR="00797432" w:rsidRPr="00797432" w:rsidTr="00797432">
        <w:trPr>
          <w:tblCellSpacing w:w="15" w:type="dxa"/>
        </w:trPr>
        <w:tc>
          <w:tcPr>
            <w:tcW w:w="0" w:type="auto"/>
            <w:vAlign w:val="center"/>
            <w:hideMark/>
          </w:tcPr>
          <w:p w:rsidR="00797432" w:rsidRPr="00797432" w:rsidRDefault="00797432" w:rsidP="00797432">
            <w:pPr>
              <w:jc w:val="left"/>
              <w:rPr>
                <w:rFonts w:eastAsia="Times New Roman" w:cs="Times New Roman"/>
                <w:szCs w:val="24"/>
              </w:rPr>
            </w:pPr>
            <w:proofErr w:type="spellStart"/>
            <w:r w:rsidRPr="00797432">
              <w:rPr>
                <w:rFonts w:eastAsia="Times New Roman" w:cs="Times New Roman"/>
                <w:szCs w:val="24"/>
              </w:rPr>
              <w:t>A_CareStatementUniversal</w:t>
            </w:r>
            <w:proofErr w:type="spellEnd"/>
          </w:p>
        </w:tc>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REPC_MT000100UV</w:t>
            </w:r>
          </w:p>
        </w:tc>
      </w:tr>
    </w:tbl>
    <w:p w:rsidR="00797432" w:rsidRPr="00797432" w:rsidRDefault="00797432" w:rsidP="00797432">
      <w:pPr>
        <w:jc w:val="left"/>
        <w:rPr>
          <w:rFonts w:eastAsia="Times New Roman" w:cs="Times New Roman"/>
          <w:szCs w:val="24"/>
        </w:rPr>
      </w:pPr>
      <w:r w:rsidRPr="00797432">
        <w:rPr>
          <w:rFonts w:eastAsia="Times New Roman" w:cs="Times New Roman"/>
          <w:szCs w:val="24"/>
        </w:rPr>
        <w:t>Base Hierarchical Message Description   </w:t>
      </w:r>
    </w:p>
    <w:tbl>
      <w:tblPr>
        <w:tblW w:w="0" w:type="auto"/>
        <w:tblCellSpacing w:w="15" w:type="dxa"/>
        <w:tblCellMar>
          <w:top w:w="15" w:type="dxa"/>
          <w:left w:w="15" w:type="dxa"/>
          <w:bottom w:w="15" w:type="dxa"/>
          <w:right w:w="15" w:type="dxa"/>
        </w:tblCellMar>
        <w:tblLook w:val="04A0"/>
      </w:tblPr>
      <w:tblGrid>
        <w:gridCol w:w="108"/>
        <w:gridCol w:w="3807"/>
        <w:gridCol w:w="290"/>
        <w:gridCol w:w="30"/>
        <w:gridCol w:w="2115"/>
      </w:tblGrid>
      <w:tr w:rsidR="00797432" w:rsidRPr="00797432" w:rsidTr="00797432">
        <w:trPr>
          <w:gridAfter w:val="2"/>
          <w:tblCellSpacing w:w="15" w:type="dxa"/>
        </w:trPr>
        <w:tc>
          <w:tcPr>
            <w:tcW w:w="0" w:type="auto"/>
            <w:gridSpan w:val="3"/>
            <w:tcBorders>
              <w:top w:val="nil"/>
              <w:left w:val="nil"/>
              <w:bottom w:val="nil"/>
              <w:right w:val="nil"/>
            </w:tcBorders>
            <w:vAlign w:val="center"/>
            <w:hideMark/>
          </w:tcPr>
          <w:p w:rsidR="00797432" w:rsidRPr="00797432" w:rsidRDefault="00797432" w:rsidP="00797432">
            <w:pPr>
              <w:rPr>
                <w:rFonts w:eastAsia="Times New Roman" w:cs="Times New Roman"/>
                <w:szCs w:val="24"/>
              </w:rPr>
            </w:pPr>
            <w:r w:rsidRPr="00797432">
              <w:rPr>
                <w:rFonts w:eastAsia="Times New Roman" w:cs="Times New Roman"/>
                <w:szCs w:val="24"/>
              </w:rPr>
              <w:t>Message Type List</w:t>
            </w:r>
          </w:p>
        </w:tc>
      </w:tr>
      <w:tr w:rsidR="00797432" w:rsidRPr="00797432" w:rsidTr="00797432">
        <w:trPr>
          <w:gridAfter w:val="2"/>
          <w:tblCellSpacing w:w="15" w:type="dxa"/>
        </w:trPr>
        <w:tc>
          <w:tcPr>
            <w:tcW w:w="0" w:type="auto"/>
            <w:vAlign w:val="center"/>
            <w:hideMark/>
          </w:tcPr>
          <w:p w:rsidR="00797432" w:rsidRPr="00797432" w:rsidRDefault="00797432" w:rsidP="00797432">
            <w:pPr>
              <w:jc w:val="left"/>
              <w:rPr>
                <w:rFonts w:eastAsia="Times New Roman" w:cs="Times New Roman"/>
                <w:szCs w:val="24"/>
              </w:rPr>
            </w:pPr>
            <w:bookmarkStart w:id="53" w:name="REPC_MT000125UV"/>
            <w:bookmarkEnd w:id="53"/>
          </w:p>
        </w:tc>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REPC_MT000125UV</w:t>
            </w:r>
          </w:p>
        </w:tc>
        <w:tc>
          <w:tcPr>
            <w:tcW w:w="0" w:type="auto"/>
            <w:vAlign w:val="center"/>
            <w:hideMark/>
          </w:tcPr>
          <w:p w:rsidR="00797432" w:rsidRPr="00797432" w:rsidRDefault="00797432" w:rsidP="00797432">
            <w:pPr>
              <w:jc w:val="left"/>
              <w:rPr>
                <w:rFonts w:eastAsia="Times New Roman" w:cs="Times New Roman"/>
                <w:szCs w:val="24"/>
              </w:rPr>
            </w:pPr>
            <w:r w:rsidRPr="00797432">
              <w:rPr>
                <w:rFonts w:eastAsia="Times New Roman" w:cs="Times New Roman"/>
                <w:szCs w:val="24"/>
              </w:rPr>
              <w:t>  </w:t>
            </w:r>
          </w:p>
        </w:tc>
      </w:tr>
      <w:tr w:rsidR="00797432" w:rsidRPr="00797432" w:rsidTr="00797432">
        <w:trPr>
          <w:tblCellSpacing w:w="15" w:type="dxa"/>
        </w:trPr>
        <w:tc>
          <w:tcPr>
            <w:tcW w:w="0" w:type="auto"/>
            <w:gridSpan w:val="4"/>
            <w:vAlign w:val="center"/>
            <w:hideMark/>
          </w:tcPr>
          <w:p w:rsidR="00797432" w:rsidRPr="00797432" w:rsidRDefault="00C844F1" w:rsidP="00797432">
            <w:pPr>
              <w:jc w:val="left"/>
              <w:rPr>
                <w:rFonts w:eastAsia="Times New Roman" w:cs="Times New Roman"/>
                <w:szCs w:val="24"/>
              </w:rPr>
            </w:pPr>
            <w:hyperlink r:id="rId51" w:history="1">
              <w:r w:rsidR="00797432" w:rsidRPr="00797432">
                <w:rPr>
                  <w:rFonts w:eastAsia="Times New Roman" w:cs="Times New Roman"/>
                  <w:color w:val="0000FF"/>
                  <w:szCs w:val="24"/>
                  <w:u w:val="single"/>
                </w:rPr>
                <w:t xml:space="preserve">View Revision </w:t>
              </w:r>
              <w:proofErr w:type="spellStart"/>
              <w:r w:rsidR="00797432" w:rsidRPr="00797432">
                <w:rPr>
                  <w:rFonts w:eastAsia="Times New Roman" w:cs="Times New Roman"/>
                  <w:color w:val="0000FF"/>
                  <w:szCs w:val="24"/>
                  <w:u w:val="single"/>
                </w:rPr>
                <w:t>Marks</w:t>
              </w:r>
            </w:hyperlink>
            <w:hyperlink r:id="rId52" w:history="1">
              <w:r w:rsidR="00797432" w:rsidRPr="00797432">
                <w:rPr>
                  <w:rFonts w:eastAsia="Times New Roman" w:cs="Times New Roman"/>
                  <w:color w:val="0000FF"/>
                  <w:szCs w:val="24"/>
                  <w:u w:val="single"/>
                </w:rPr>
                <w:t>Hide</w:t>
              </w:r>
              <w:proofErr w:type="spellEnd"/>
              <w:r w:rsidR="00797432" w:rsidRPr="00797432">
                <w:rPr>
                  <w:rFonts w:eastAsia="Times New Roman" w:cs="Times New Roman"/>
                  <w:color w:val="0000FF"/>
                  <w:szCs w:val="24"/>
                  <w:u w:val="single"/>
                </w:rPr>
                <w:t xml:space="preserve"> Revision Marks</w:t>
              </w:r>
            </w:hyperlink>
          </w:p>
        </w:tc>
        <w:tc>
          <w:tcPr>
            <w:tcW w:w="0" w:type="auto"/>
            <w:vAlign w:val="center"/>
            <w:hideMark/>
          </w:tcPr>
          <w:p w:rsidR="00797432" w:rsidRPr="00797432" w:rsidRDefault="00C844F1" w:rsidP="00797432">
            <w:pPr>
              <w:jc w:val="left"/>
              <w:rPr>
                <w:rFonts w:eastAsia="Times New Roman" w:cs="Times New Roman"/>
                <w:szCs w:val="24"/>
              </w:rPr>
            </w:pPr>
            <w:hyperlink r:id="rId53" w:anchor="top" w:history="1">
              <w:r w:rsidR="00797432" w:rsidRPr="00797432">
                <w:rPr>
                  <w:rFonts w:eastAsia="Times New Roman" w:cs="Times New Roman"/>
                  <w:color w:val="0000FF"/>
                  <w:szCs w:val="24"/>
                  <w:u w:val="single"/>
                </w:rPr>
                <w:t>Return to top of page</w:t>
              </w:r>
            </w:hyperlink>
          </w:p>
        </w:tc>
      </w:tr>
      <w:bookmarkEnd w:id="1"/>
      <w:bookmarkEnd w:id="2"/>
    </w:tbl>
    <w:p w:rsidR="0051304C" w:rsidRDefault="0051304C" w:rsidP="00797432">
      <w:pPr>
        <w:jc w:val="left"/>
      </w:pPr>
    </w:p>
    <w:sectPr w:rsidR="0051304C" w:rsidSect="00232B6D">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 w:author="Susan Matney" w:date="2013-01-18T17:03:00Z" w:initials="SAM">
    <w:p w:rsidR="002274AC" w:rsidRDefault="002274AC">
      <w:pPr>
        <w:pStyle w:val="CommentText"/>
      </w:pPr>
      <w:r>
        <w:rPr>
          <w:rStyle w:val="CommentReference"/>
        </w:rPr>
        <w:annotationRef/>
      </w:r>
      <w:r>
        <w:t>Long common name</w:t>
      </w:r>
    </w:p>
  </w:comment>
  <w:comment w:id="12" w:author="Susan Matney" w:date="2013-01-18T17:07:00Z" w:initials="SAM">
    <w:p w:rsidR="00E556A4" w:rsidRDefault="00E556A4">
      <w:pPr>
        <w:pStyle w:val="CommentText"/>
      </w:pPr>
      <w:r>
        <w:rPr>
          <w:rStyle w:val="CommentReference"/>
        </w:rPr>
        <w:annotationRef/>
      </w:r>
      <w:r>
        <w:t>These are codes for both the assessment and the finding navigational concept. I would suggest removing 413347006 as it is navigational.</w:t>
      </w:r>
    </w:p>
  </w:comment>
  <w:comment w:id="19" w:author="Susan Matney" w:date="2013-01-18T17:08:00Z" w:initials="SAM">
    <w:p w:rsidR="00E556A4" w:rsidRDefault="00E556A4">
      <w:pPr>
        <w:pStyle w:val="CommentText"/>
      </w:pPr>
      <w:r>
        <w:rPr>
          <w:rStyle w:val="CommentReference"/>
        </w:rPr>
        <w:annotationRef/>
      </w:r>
      <w:r>
        <w:t>This is navigational as well.</w:t>
      </w:r>
    </w:p>
  </w:comment>
  <w:comment w:id="41" w:author="Susan Matney" w:date="2013-01-18T17:03:00Z" w:initials="SAM">
    <w:p w:rsidR="002274AC" w:rsidRDefault="002274AC">
      <w:pPr>
        <w:pStyle w:val="CommentText"/>
      </w:pPr>
      <w:r>
        <w:rPr>
          <w:rStyle w:val="CommentReference"/>
        </w:rPr>
        <w:annotationRef/>
      </w:r>
      <w:r>
        <w:t>This is not a code in LOINC</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3649"/>
    <w:multiLevelType w:val="multilevel"/>
    <w:tmpl w:val="938E3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C7FC5"/>
    <w:multiLevelType w:val="multilevel"/>
    <w:tmpl w:val="F1107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1D12BB"/>
    <w:multiLevelType w:val="multilevel"/>
    <w:tmpl w:val="64C0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857472"/>
    <w:multiLevelType w:val="multilevel"/>
    <w:tmpl w:val="3916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AF07CD"/>
    <w:multiLevelType w:val="multilevel"/>
    <w:tmpl w:val="C996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B93B70"/>
    <w:multiLevelType w:val="multilevel"/>
    <w:tmpl w:val="05FA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8660EA"/>
    <w:multiLevelType w:val="multilevel"/>
    <w:tmpl w:val="7562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FC0507"/>
    <w:multiLevelType w:val="multilevel"/>
    <w:tmpl w:val="307C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807F12"/>
    <w:multiLevelType w:val="multilevel"/>
    <w:tmpl w:val="3F60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2"/>
  </w:num>
  <w:num w:numId="5">
    <w:abstractNumId w:val="0"/>
  </w:num>
  <w:num w:numId="6">
    <w:abstractNumId w:val="8"/>
  </w:num>
  <w:num w:numId="7">
    <w:abstractNumId w:val="6"/>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797432"/>
    <w:rsid w:val="001D5971"/>
    <w:rsid w:val="002274AC"/>
    <w:rsid w:val="00232B6D"/>
    <w:rsid w:val="00331D09"/>
    <w:rsid w:val="003D2A14"/>
    <w:rsid w:val="0051304C"/>
    <w:rsid w:val="00540470"/>
    <w:rsid w:val="006F7DB0"/>
    <w:rsid w:val="0073685C"/>
    <w:rsid w:val="007669AE"/>
    <w:rsid w:val="00797432"/>
    <w:rsid w:val="007C76BF"/>
    <w:rsid w:val="00A92F2D"/>
    <w:rsid w:val="00B222AF"/>
    <w:rsid w:val="00B27886"/>
    <w:rsid w:val="00B50305"/>
    <w:rsid w:val="00B7295B"/>
    <w:rsid w:val="00BD7915"/>
    <w:rsid w:val="00C64AF5"/>
    <w:rsid w:val="00C838F0"/>
    <w:rsid w:val="00C844F1"/>
    <w:rsid w:val="00D45709"/>
    <w:rsid w:val="00D61641"/>
    <w:rsid w:val="00D960C5"/>
    <w:rsid w:val="00E47D41"/>
    <w:rsid w:val="00E556A4"/>
    <w:rsid w:val="00EA2DDC"/>
    <w:rsid w:val="00FA4F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B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con">
    <w:name w:val="icon"/>
    <w:basedOn w:val="DefaultParagraphFont"/>
    <w:rsid w:val="00797432"/>
  </w:style>
  <w:style w:type="character" w:customStyle="1" w:styleId="number">
    <w:name w:val="number"/>
    <w:basedOn w:val="DefaultParagraphFont"/>
    <w:rsid w:val="00797432"/>
  </w:style>
  <w:style w:type="character" w:customStyle="1" w:styleId="title">
    <w:name w:val="title"/>
    <w:basedOn w:val="DefaultParagraphFont"/>
    <w:rsid w:val="00797432"/>
  </w:style>
  <w:style w:type="paragraph" w:customStyle="1" w:styleId="lastedit">
    <w:name w:val="lastedit"/>
    <w:basedOn w:val="Normal"/>
    <w:rsid w:val="00797432"/>
    <w:pPr>
      <w:spacing w:before="100" w:beforeAutospacing="1" w:after="100" w:afterAutospacing="1"/>
      <w:jc w:val="left"/>
    </w:pPr>
    <w:rPr>
      <w:rFonts w:eastAsia="Times New Roman" w:cs="Times New Roman"/>
      <w:szCs w:val="24"/>
    </w:rPr>
  </w:style>
  <w:style w:type="character" w:styleId="Hyperlink">
    <w:name w:val="Hyperlink"/>
    <w:basedOn w:val="DefaultParagraphFont"/>
    <w:uiPriority w:val="99"/>
    <w:semiHidden/>
    <w:unhideWhenUsed/>
    <w:rsid w:val="00797432"/>
    <w:rPr>
      <w:color w:val="0000FF"/>
      <w:u w:val="single"/>
    </w:rPr>
  </w:style>
  <w:style w:type="paragraph" w:styleId="NormalWeb">
    <w:name w:val="Normal (Web)"/>
    <w:basedOn w:val="Normal"/>
    <w:uiPriority w:val="99"/>
    <w:semiHidden/>
    <w:unhideWhenUsed/>
    <w:rsid w:val="00797432"/>
    <w:pPr>
      <w:spacing w:before="100" w:beforeAutospacing="1" w:after="100" w:afterAutospacing="1"/>
      <w:jc w:val="left"/>
    </w:pPr>
    <w:rPr>
      <w:rFonts w:eastAsia="Times New Roman" w:cs="Times New Roman"/>
      <w:szCs w:val="24"/>
    </w:rPr>
  </w:style>
  <w:style w:type="character" w:customStyle="1" w:styleId="toctitlearrow">
    <w:name w:val="toc_title_arrow"/>
    <w:basedOn w:val="DefaultParagraphFont"/>
    <w:rsid w:val="00797432"/>
  </w:style>
  <w:style w:type="character" w:customStyle="1" w:styleId="toctitletext">
    <w:name w:val="toc_title_text"/>
    <w:basedOn w:val="DefaultParagraphFont"/>
    <w:rsid w:val="00797432"/>
  </w:style>
  <w:style w:type="character" w:styleId="Emphasis">
    <w:name w:val="Emphasis"/>
    <w:basedOn w:val="DefaultParagraphFont"/>
    <w:uiPriority w:val="20"/>
    <w:qFormat/>
    <w:rsid w:val="00797432"/>
    <w:rPr>
      <w:i/>
      <w:iCs/>
    </w:rPr>
  </w:style>
  <w:style w:type="character" w:customStyle="1" w:styleId="nonexistent">
    <w:name w:val="nonexistent"/>
    <w:basedOn w:val="DefaultParagraphFont"/>
    <w:rsid w:val="00797432"/>
  </w:style>
  <w:style w:type="character" w:styleId="CommentReference">
    <w:name w:val="annotation reference"/>
    <w:basedOn w:val="DefaultParagraphFont"/>
    <w:uiPriority w:val="99"/>
    <w:semiHidden/>
    <w:unhideWhenUsed/>
    <w:rsid w:val="002274AC"/>
    <w:rPr>
      <w:sz w:val="16"/>
      <w:szCs w:val="16"/>
    </w:rPr>
  </w:style>
  <w:style w:type="paragraph" w:styleId="CommentText">
    <w:name w:val="annotation text"/>
    <w:basedOn w:val="Normal"/>
    <w:link w:val="CommentTextChar"/>
    <w:uiPriority w:val="99"/>
    <w:semiHidden/>
    <w:unhideWhenUsed/>
    <w:rsid w:val="002274AC"/>
    <w:rPr>
      <w:sz w:val="20"/>
      <w:szCs w:val="20"/>
    </w:rPr>
  </w:style>
  <w:style w:type="character" w:customStyle="1" w:styleId="CommentTextChar">
    <w:name w:val="Comment Text Char"/>
    <w:basedOn w:val="DefaultParagraphFont"/>
    <w:link w:val="CommentText"/>
    <w:uiPriority w:val="99"/>
    <w:semiHidden/>
    <w:rsid w:val="002274AC"/>
    <w:rPr>
      <w:sz w:val="20"/>
      <w:szCs w:val="20"/>
    </w:rPr>
  </w:style>
  <w:style w:type="paragraph" w:styleId="CommentSubject">
    <w:name w:val="annotation subject"/>
    <w:basedOn w:val="CommentText"/>
    <w:next w:val="CommentText"/>
    <w:link w:val="CommentSubjectChar"/>
    <w:uiPriority w:val="99"/>
    <w:semiHidden/>
    <w:unhideWhenUsed/>
    <w:rsid w:val="002274AC"/>
    <w:rPr>
      <w:b/>
      <w:bCs/>
    </w:rPr>
  </w:style>
  <w:style w:type="character" w:customStyle="1" w:styleId="CommentSubjectChar">
    <w:name w:val="Comment Subject Char"/>
    <w:basedOn w:val="CommentTextChar"/>
    <w:link w:val="CommentSubject"/>
    <w:uiPriority w:val="99"/>
    <w:semiHidden/>
    <w:rsid w:val="002274AC"/>
    <w:rPr>
      <w:b/>
      <w:bCs/>
    </w:rPr>
  </w:style>
  <w:style w:type="paragraph" w:styleId="BalloonText">
    <w:name w:val="Balloon Text"/>
    <w:basedOn w:val="Normal"/>
    <w:link w:val="BalloonTextChar"/>
    <w:uiPriority w:val="99"/>
    <w:semiHidden/>
    <w:unhideWhenUsed/>
    <w:rsid w:val="002274AC"/>
    <w:rPr>
      <w:rFonts w:ascii="Tahoma" w:hAnsi="Tahoma" w:cs="Tahoma"/>
      <w:sz w:val="16"/>
      <w:szCs w:val="16"/>
    </w:rPr>
  </w:style>
  <w:style w:type="character" w:customStyle="1" w:styleId="BalloonTextChar">
    <w:name w:val="Balloon Text Char"/>
    <w:basedOn w:val="DefaultParagraphFont"/>
    <w:link w:val="BalloonText"/>
    <w:uiPriority w:val="99"/>
    <w:semiHidden/>
    <w:rsid w:val="002274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1436051">
      <w:bodyDiv w:val="1"/>
      <w:marLeft w:val="0"/>
      <w:marRight w:val="0"/>
      <w:marTop w:val="0"/>
      <w:marBottom w:val="0"/>
      <w:divBdr>
        <w:top w:val="none" w:sz="0" w:space="0" w:color="auto"/>
        <w:left w:val="none" w:sz="0" w:space="0" w:color="auto"/>
        <w:bottom w:val="none" w:sz="0" w:space="0" w:color="auto"/>
        <w:right w:val="none" w:sz="0" w:space="0" w:color="auto"/>
      </w:divBdr>
      <w:divsChild>
        <w:div w:id="1366716633">
          <w:marLeft w:val="0"/>
          <w:marRight w:val="0"/>
          <w:marTop w:val="0"/>
          <w:marBottom w:val="0"/>
          <w:divBdr>
            <w:top w:val="none" w:sz="0" w:space="0" w:color="auto"/>
            <w:left w:val="none" w:sz="0" w:space="0" w:color="auto"/>
            <w:bottom w:val="none" w:sz="0" w:space="0" w:color="auto"/>
            <w:right w:val="none" w:sz="0" w:space="0" w:color="auto"/>
          </w:divBdr>
          <w:divsChild>
            <w:div w:id="1888563685">
              <w:marLeft w:val="0"/>
              <w:marRight w:val="0"/>
              <w:marTop w:val="0"/>
              <w:marBottom w:val="0"/>
              <w:divBdr>
                <w:top w:val="none" w:sz="0" w:space="0" w:color="auto"/>
                <w:left w:val="none" w:sz="0" w:space="0" w:color="auto"/>
                <w:bottom w:val="none" w:sz="0" w:space="0" w:color="auto"/>
                <w:right w:val="none" w:sz="0" w:space="0" w:color="auto"/>
              </w:divBdr>
            </w:div>
            <w:div w:id="686489982">
              <w:marLeft w:val="0"/>
              <w:marRight w:val="0"/>
              <w:marTop w:val="0"/>
              <w:marBottom w:val="0"/>
              <w:divBdr>
                <w:top w:val="none" w:sz="0" w:space="0" w:color="auto"/>
                <w:left w:val="none" w:sz="0" w:space="0" w:color="auto"/>
                <w:bottom w:val="none" w:sz="0" w:space="0" w:color="auto"/>
                <w:right w:val="none" w:sz="0" w:space="0" w:color="auto"/>
              </w:divBdr>
            </w:div>
            <w:div w:id="1371493713">
              <w:marLeft w:val="0"/>
              <w:marRight w:val="0"/>
              <w:marTop w:val="0"/>
              <w:marBottom w:val="0"/>
              <w:divBdr>
                <w:top w:val="none" w:sz="0" w:space="0" w:color="auto"/>
                <w:left w:val="none" w:sz="0" w:space="0" w:color="auto"/>
                <w:bottom w:val="none" w:sz="0" w:space="0" w:color="auto"/>
                <w:right w:val="none" w:sz="0" w:space="0" w:color="auto"/>
              </w:divBdr>
            </w:div>
            <w:div w:id="1783452030">
              <w:marLeft w:val="0"/>
              <w:marRight w:val="0"/>
              <w:marTop w:val="0"/>
              <w:marBottom w:val="0"/>
              <w:divBdr>
                <w:top w:val="none" w:sz="0" w:space="0" w:color="auto"/>
                <w:left w:val="none" w:sz="0" w:space="0" w:color="auto"/>
                <w:bottom w:val="none" w:sz="0" w:space="0" w:color="auto"/>
                <w:right w:val="none" w:sz="0" w:space="0" w:color="auto"/>
              </w:divBdr>
              <w:divsChild>
                <w:div w:id="950864250">
                  <w:marLeft w:val="0"/>
                  <w:marRight w:val="0"/>
                  <w:marTop w:val="0"/>
                  <w:marBottom w:val="0"/>
                  <w:divBdr>
                    <w:top w:val="none" w:sz="0" w:space="0" w:color="auto"/>
                    <w:left w:val="none" w:sz="0" w:space="0" w:color="auto"/>
                    <w:bottom w:val="none" w:sz="0" w:space="0" w:color="auto"/>
                    <w:right w:val="none" w:sz="0" w:space="0" w:color="auto"/>
                  </w:divBdr>
                </w:div>
                <w:div w:id="1937594300">
                  <w:marLeft w:val="0"/>
                  <w:marRight w:val="0"/>
                  <w:marTop w:val="0"/>
                  <w:marBottom w:val="0"/>
                  <w:divBdr>
                    <w:top w:val="none" w:sz="0" w:space="0" w:color="auto"/>
                    <w:left w:val="none" w:sz="0" w:space="0" w:color="auto"/>
                    <w:bottom w:val="none" w:sz="0" w:space="0" w:color="auto"/>
                    <w:right w:val="none" w:sz="0" w:space="0" w:color="auto"/>
                  </w:divBdr>
                </w:div>
              </w:divsChild>
            </w:div>
            <w:div w:id="124548951">
              <w:marLeft w:val="0"/>
              <w:marRight w:val="0"/>
              <w:marTop w:val="0"/>
              <w:marBottom w:val="0"/>
              <w:divBdr>
                <w:top w:val="none" w:sz="0" w:space="0" w:color="auto"/>
                <w:left w:val="none" w:sz="0" w:space="0" w:color="auto"/>
                <w:bottom w:val="none" w:sz="0" w:space="0" w:color="auto"/>
                <w:right w:val="none" w:sz="0" w:space="0" w:color="auto"/>
              </w:divBdr>
              <w:divsChild>
                <w:div w:id="1984965633">
                  <w:marLeft w:val="0"/>
                  <w:marRight w:val="0"/>
                  <w:marTop w:val="0"/>
                  <w:marBottom w:val="0"/>
                  <w:divBdr>
                    <w:top w:val="none" w:sz="0" w:space="0" w:color="auto"/>
                    <w:left w:val="none" w:sz="0" w:space="0" w:color="auto"/>
                    <w:bottom w:val="none" w:sz="0" w:space="0" w:color="auto"/>
                    <w:right w:val="none" w:sz="0" w:space="0" w:color="auto"/>
                  </w:divBdr>
                </w:div>
                <w:div w:id="350180958">
                  <w:marLeft w:val="0"/>
                  <w:marRight w:val="0"/>
                  <w:marTop w:val="0"/>
                  <w:marBottom w:val="0"/>
                  <w:divBdr>
                    <w:top w:val="none" w:sz="0" w:space="0" w:color="auto"/>
                    <w:left w:val="none" w:sz="0" w:space="0" w:color="auto"/>
                    <w:bottom w:val="none" w:sz="0" w:space="0" w:color="auto"/>
                    <w:right w:val="none" w:sz="0" w:space="0" w:color="auto"/>
                  </w:divBdr>
                  <w:divsChild>
                    <w:div w:id="825240326">
                      <w:marLeft w:val="0"/>
                      <w:marRight w:val="0"/>
                      <w:marTop w:val="0"/>
                      <w:marBottom w:val="0"/>
                      <w:divBdr>
                        <w:top w:val="none" w:sz="0" w:space="0" w:color="auto"/>
                        <w:left w:val="none" w:sz="0" w:space="0" w:color="auto"/>
                        <w:bottom w:val="none" w:sz="0" w:space="0" w:color="auto"/>
                        <w:right w:val="none" w:sz="0" w:space="0" w:color="auto"/>
                      </w:divBdr>
                    </w:div>
                    <w:div w:id="503396054">
                      <w:marLeft w:val="0"/>
                      <w:marRight w:val="0"/>
                      <w:marTop w:val="0"/>
                      <w:marBottom w:val="0"/>
                      <w:divBdr>
                        <w:top w:val="none" w:sz="0" w:space="0" w:color="auto"/>
                        <w:left w:val="none" w:sz="0" w:space="0" w:color="auto"/>
                        <w:bottom w:val="none" w:sz="0" w:space="0" w:color="auto"/>
                        <w:right w:val="none" w:sz="0" w:space="0" w:color="auto"/>
                      </w:divBdr>
                      <w:divsChild>
                        <w:div w:id="662512816">
                          <w:marLeft w:val="0"/>
                          <w:marRight w:val="0"/>
                          <w:marTop w:val="0"/>
                          <w:marBottom w:val="0"/>
                          <w:divBdr>
                            <w:top w:val="none" w:sz="0" w:space="0" w:color="auto"/>
                            <w:left w:val="none" w:sz="0" w:space="0" w:color="auto"/>
                            <w:bottom w:val="none" w:sz="0" w:space="0" w:color="auto"/>
                            <w:right w:val="none" w:sz="0" w:space="0" w:color="auto"/>
                          </w:divBdr>
                        </w:div>
                        <w:div w:id="1383821664">
                          <w:marLeft w:val="0"/>
                          <w:marRight w:val="0"/>
                          <w:marTop w:val="0"/>
                          <w:marBottom w:val="0"/>
                          <w:divBdr>
                            <w:top w:val="none" w:sz="0" w:space="0" w:color="auto"/>
                            <w:left w:val="none" w:sz="0" w:space="0" w:color="auto"/>
                            <w:bottom w:val="none" w:sz="0" w:space="0" w:color="auto"/>
                            <w:right w:val="none" w:sz="0" w:space="0" w:color="auto"/>
                          </w:divBdr>
                          <w:divsChild>
                            <w:div w:id="173418207">
                              <w:marLeft w:val="0"/>
                              <w:marRight w:val="0"/>
                              <w:marTop w:val="0"/>
                              <w:marBottom w:val="0"/>
                              <w:divBdr>
                                <w:top w:val="none" w:sz="0" w:space="0" w:color="auto"/>
                                <w:left w:val="none" w:sz="0" w:space="0" w:color="auto"/>
                                <w:bottom w:val="none" w:sz="0" w:space="0" w:color="auto"/>
                                <w:right w:val="none" w:sz="0" w:space="0" w:color="auto"/>
                              </w:divBdr>
                            </w:div>
                            <w:div w:id="107396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90910">
                      <w:marLeft w:val="0"/>
                      <w:marRight w:val="0"/>
                      <w:marTop w:val="0"/>
                      <w:marBottom w:val="0"/>
                      <w:divBdr>
                        <w:top w:val="none" w:sz="0" w:space="0" w:color="auto"/>
                        <w:left w:val="none" w:sz="0" w:space="0" w:color="auto"/>
                        <w:bottom w:val="none" w:sz="0" w:space="0" w:color="auto"/>
                        <w:right w:val="none" w:sz="0" w:space="0" w:color="auto"/>
                      </w:divBdr>
                      <w:divsChild>
                        <w:div w:id="1437210653">
                          <w:marLeft w:val="0"/>
                          <w:marRight w:val="0"/>
                          <w:marTop w:val="0"/>
                          <w:marBottom w:val="0"/>
                          <w:divBdr>
                            <w:top w:val="none" w:sz="0" w:space="0" w:color="auto"/>
                            <w:left w:val="none" w:sz="0" w:space="0" w:color="auto"/>
                            <w:bottom w:val="none" w:sz="0" w:space="0" w:color="auto"/>
                            <w:right w:val="none" w:sz="0" w:space="0" w:color="auto"/>
                          </w:divBdr>
                        </w:div>
                        <w:div w:id="133103904">
                          <w:marLeft w:val="0"/>
                          <w:marRight w:val="0"/>
                          <w:marTop w:val="0"/>
                          <w:marBottom w:val="0"/>
                          <w:divBdr>
                            <w:top w:val="none" w:sz="0" w:space="0" w:color="auto"/>
                            <w:left w:val="none" w:sz="0" w:space="0" w:color="auto"/>
                            <w:bottom w:val="none" w:sz="0" w:space="0" w:color="auto"/>
                            <w:right w:val="none" w:sz="0" w:space="0" w:color="auto"/>
                          </w:divBdr>
                          <w:divsChild>
                            <w:div w:id="248277059">
                              <w:marLeft w:val="0"/>
                              <w:marRight w:val="0"/>
                              <w:marTop w:val="0"/>
                              <w:marBottom w:val="0"/>
                              <w:divBdr>
                                <w:top w:val="none" w:sz="0" w:space="0" w:color="auto"/>
                                <w:left w:val="none" w:sz="0" w:space="0" w:color="auto"/>
                                <w:bottom w:val="none" w:sz="0" w:space="0" w:color="auto"/>
                                <w:right w:val="none" w:sz="0" w:space="0" w:color="auto"/>
                              </w:divBdr>
                            </w:div>
                            <w:div w:id="177347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83004">
                      <w:marLeft w:val="0"/>
                      <w:marRight w:val="0"/>
                      <w:marTop w:val="0"/>
                      <w:marBottom w:val="0"/>
                      <w:divBdr>
                        <w:top w:val="none" w:sz="0" w:space="0" w:color="auto"/>
                        <w:left w:val="none" w:sz="0" w:space="0" w:color="auto"/>
                        <w:bottom w:val="none" w:sz="0" w:space="0" w:color="auto"/>
                        <w:right w:val="none" w:sz="0" w:space="0" w:color="auto"/>
                      </w:divBdr>
                      <w:divsChild>
                        <w:div w:id="1679234400">
                          <w:marLeft w:val="0"/>
                          <w:marRight w:val="0"/>
                          <w:marTop w:val="0"/>
                          <w:marBottom w:val="0"/>
                          <w:divBdr>
                            <w:top w:val="none" w:sz="0" w:space="0" w:color="auto"/>
                            <w:left w:val="none" w:sz="0" w:space="0" w:color="auto"/>
                            <w:bottom w:val="none" w:sz="0" w:space="0" w:color="auto"/>
                            <w:right w:val="none" w:sz="0" w:space="0" w:color="auto"/>
                          </w:divBdr>
                        </w:div>
                        <w:div w:id="651912975">
                          <w:marLeft w:val="0"/>
                          <w:marRight w:val="0"/>
                          <w:marTop w:val="0"/>
                          <w:marBottom w:val="0"/>
                          <w:divBdr>
                            <w:top w:val="none" w:sz="0" w:space="0" w:color="auto"/>
                            <w:left w:val="none" w:sz="0" w:space="0" w:color="auto"/>
                            <w:bottom w:val="none" w:sz="0" w:space="0" w:color="auto"/>
                            <w:right w:val="none" w:sz="0" w:space="0" w:color="auto"/>
                          </w:divBdr>
                          <w:divsChild>
                            <w:div w:id="399520148">
                              <w:marLeft w:val="0"/>
                              <w:marRight w:val="0"/>
                              <w:marTop w:val="0"/>
                              <w:marBottom w:val="0"/>
                              <w:divBdr>
                                <w:top w:val="none" w:sz="0" w:space="0" w:color="auto"/>
                                <w:left w:val="none" w:sz="0" w:space="0" w:color="auto"/>
                                <w:bottom w:val="none" w:sz="0" w:space="0" w:color="auto"/>
                                <w:right w:val="none" w:sz="0" w:space="0" w:color="auto"/>
                              </w:divBdr>
                            </w:div>
                            <w:div w:id="4831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837829">
                      <w:marLeft w:val="0"/>
                      <w:marRight w:val="0"/>
                      <w:marTop w:val="0"/>
                      <w:marBottom w:val="0"/>
                      <w:divBdr>
                        <w:top w:val="none" w:sz="0" w:space="0" w:color="auto"/>
                        <w:left w:val="none" w:sz="0" w:space="0" w:color="auto"/>
                        <w:bottom w:val="none" w:sz="0" w:space="0" w:color="auto"/>
                        <w:right w:val="none" w:sz="0" w:space="0" w:color="auto"/>
                      </w:divBdr>
                      <w:divsChild>
                        <w:div w:id="2010324473">
                          <w:marLeft w:val="0"/>
                          <w:marRight w:val="0"/>
                          <w:marTop w:val="0"/>
                          <w:marBottom w:val="0"/>
                          <w:divBdr>
                            <w:top w:val="none" w:sz="0" w:space="0" w:color="auto"/>
                            <w:left w:val="none" w:sz="0" w:space="0" w:color="auto"/>
                            <w:bottom w:val="none" w:sz="0" w:space="0" w:color="auto"/>
                            <w:right w:val="none" w:sz="0" w:space="0" w:color="auto"/>
                          </w:divBdr>
                        </w:div>
                        <w:div w:id="1026251521">
                          <w:marLeft w:val="0"/>
                          <w:marRight w:val="0"/>
                          <w:marTop w:val="0"/>
                          <w:marBottom w:val="0"/>
                          <w:divBdr>
                            <w:top w:val="none" w:sz="0" w:space="0" w:color="auto"/>
                            <w:left w:val="none" w:sz="0" w:space="0" w:color="auto"/>
                            <w:bottom w:val="none" w:sz="0" w:space="0" w:color="auto"/>
                            <w:right w:val="none" w:sz="0" w:space="0" w:color="auto"/>
                          </w:divBdr>
                          <w:divsChild>
                            <w:div w:id="1555461078">
                              <w:marLeft w:val="0"/>
                              <w:marRight w:val="0"/>
                              <w:marTop w:val="0"/>
                              <w:marBottom w:val="0"/>
                              <w:divBdr>
                                <w:top w:val="none" w:sz="0" w:space="0" w:color="auto"/>
                                <w:left w:val="none" w:sz="0" w:space="0" w:color="auto"/>
                                <w:bottom w:val="none" w:sz="0" w:space="0" w:color="auto"/>
                                <w:right w:val="none" w:sz="0" w:space="0" w:color="auto"/>
                              </w:divBdr>
                            </w:div>
                            <w:div w:id="20487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90413">
                      <w:marLeft w:val="0"/>
                      <w:marRight w:val="0"/>
                      <w:marTop w:val="0"/>
                      <w:marBottom w:val="0"/>
                      <w:divBdr>
                        <w:top w:val="none" w:sz="0" w:space="0" w:color="auto"/>
                        <w:left w:val="none" w:sz="0" w:space="0" w:color="auto"/>
                        <w:bottom w:val="none" w:sz="0" w:space="0" w:color="auto"/>
                        <w:right w:val="none" w:sz="0" w:space="0" w:color="auto"/>
                      </w:divBdr>
                      <w:divsChild>
                        <w:div w:id="1319767596">
                          <w:marLeft w:val="0"/>
                          <w:marRight w:val="0"/>
                          <w:marTop w:val="0"/>
                          <w:marBottom w:val="0"/>
                          <w:divBdr>
                            <w:top w:val="none" w:sz="0" w:space="0" w:color="auto"/>
                            <w:left w:val="none" w:sz="0" w:space="0" w:color="auto"/>
                            <w:bottom w:val="none" w:sz="0" w:space="0" w:color="auto"/>
                            <w:right w:val="none" w:sz="0" w:space="0" w:color="auto"/>
                          </w:divBdr>
                        </w:div>
                        <w:div w:id="589856250">
                          <w:marLeft w:val="0"/>
                          <w:marRight w:val="0"/>
                          <w:marTop w:val="0"/>
                          <w:marBottom w:val="0"/>
                          <w:divBdr>
                            <w:top w:val="none" w:sz="0" w:space="0" w:color="auto"/>
                            <w:left w:val="none" w:sz="0" w:space="0" w:color="auto"/>
                            <w:bottom w:val="none" w:sz="0" w:space="0" w:color="auto"/>
                            <w:right w:val="none" w:sz="0" w:space="0" w:color="auto"/>
                          </w:divBdr>
                          <w:divsChild>
                            <w:div w:id="1131051068">
                              <w:marLeft w:val="0"/>
                              <w:marRight w:val="0"/>
                              <w:marTop w:val="0"/>
                              <w:marBottom w:val="0"/>
                              <w:divBdr>
                                <w:top w:val="none" w:sz="0" w:space="0" w:color="auto"/>
                                <w:left w:val="none" w:sz="0" w:space="0" w:color="auto"/>
                                <w:bottom w:val="none" w:sz="0" w:space="0" w:color="auto"/>
                                <w:right w:val="none" w:sz="0" w:space="0" w:color="auto"/>
                              </w:divBdr>
                            </w:div>
                            <w:div w:id="136008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453428">
              <w:marLeft w:val="0"/>
              <w:marRight w:val="0"/>
              <w:marTop w:val="0"/>
              <w:marBottom w:val="0"/>
              <w:divBdr>
                <w:top w:val="none" w:sz="0" w:space="0" w:color="auto"/>
                <w:left w:val="none" w:sz="0" w:space="0" w:color="auto"/>
                <w:bottom w:val="none" w:sz="0" w:space="0" w:color="auto"/>
                <w:right w:val="none" w:sz="0" w:space="0" w:color="auto"/>
              </w:divBdr>
              <w:divsChild>
                <w:div w:id="1642614170">
                  <w:marLeft w:val="0"/>
                  <w:marRight w:val="0"/>
                  <w:marTop w:val="0"/>
                  <w:marBottom w:val="0"/>
                  <w:divBdr>
                    <w:top w:val="none" w:sz="0" w:space="0" w:color="auto"/>
                    <w:left w:val="none" w:sz="0" w:space="0" w:color="auto"/>
                    <w:bottom w:val="none" w:sz="0" w:space="0" w:color="auto"/>
                    <w:right w:val="none" w:sz="0" w:space="0" w:color="auto"/>
                  </w:divBdr>
                </w:div>
                <w:div w:id="962880494">
                  <w:marLeft w:val="0"/>
                  <w:marRight w:val="0"/>
                  <w:marTop w:val="0"/>
                  <w:marBottom w:val="0"/>
                  <w:divBdr>
                    <w:top w:val="none" w:sz="0" w:space="0" w:color="auto"/>
                    <w:left w:val="none" w:sz="0" w:space="0" w:color="auto"/>
                    <w:bottom w:val="none" w:sz="0" w:space="0" w:color="auto"/>
                    <w:right w:val="none" w:sz="0" w:space="0" w:color="auto"/>
                  </w:divBdr>
                  <w:divsChild>
                    <w:div w:id="573509452">
                      <w:marLeft w:val="0"/>
                      <w:marRight w:val="0"/>
                      <w:marTop w:val="0"/>
                      <w:marBottom w:val="0"/>
                      <w:divBdr>
                        <w:top w:val="none" w:sz="0" w:space="0" w:color="auto"/>
                        <w:left w:val="none" w:sz="0" w:space="0" w:color="auto"/>
                        <w:bottom w:val="none" w:sz="0" w:space="0" w:color="auto"/>
                        <w:right w:val="none" w:sz="0" w:space="0" w:color="auto"/>
                      </w:divBdr>
                    </w:div>
                    <w:div w:id="94517547">
                      <w:marLeft w:val="0"/>
                      <w:marRight w:val="0"/>
                      <w:marTop w:val="0"/>
                      <w:marBottom w:val="0"/>
                      <w:divBdr>
                        <w:top w:val="none" w:sz="0" w:space="0" w:color="auto"/>
                        <w:left w:val="none" w:sz="0" w:space="0" w:color="auto"/>
                        <w:bottom w:val="none" w:sz="0" w:space="0" w:color="auto"/>
                        <w:right w:val="none" w:sz="0" w:space="0" w:color="auto"/>
                      </w:divBdr>
                      <w:divsChild>
                        <w:div w:id="1479763773">
                          <w:marLeft w:val="0"/>
                          <w:marRight w:val="0"/>
                          <w:marTop w:val="0"/>
                          <w:marBottom w:val="0"/>
                          <w:divBdr>
                            <w:top w:val="none" w:sz="0" w:space="0" w:color="auto"/>
                            <w:left w:val="none" w:sz="0" w:space="0" w:color="auto"/>
                            <w:bottom w:val="none" w:sz="0" w:space="0" w:color="auto"/>
                            <w:right w:val="none" w:sz="0" w:space="0" w:color="auto"/>
                          </w:divBdr>
                        </w:div>
                        <w:div w:id="585578517">
                          <w:marLeft w:val="0"/>
                          <w:marRight w:val="0"/>
                          <w:marTop w:val="0"/>
                          <w:marBottom w:val="0"/>
                          <w:divBdr>
                            <w:top w:val="none" w:sz="0" w:space="0" w:color="auto"/>
                            <w:left w:val="none" w:sz="0" w:space="0" w:color="auto"/>
                            <w:bottom w:val="none" w:sz="0" w:space="0" w:color="auto"/>
                            <w:right w:val="none" w:sz="0" w:space="0" w:color="auto"/>
                          </w:divBdr>
                          <w:divsChild>
                            <w:div w:id="953367393">
                              <w:marLeft w:val="0"/>
                              <w:marRight w:val="0"/>
                              <w:marTop w:val="0"/>
                              <w:marBottom w:val="0"/>
                              <w:divBdr>
                                <w:top w:val="none" w:sz="0" w:space="0" w:color="auto"/>
                                <w:left w:val="none" w:sz="0" w:space="0" w:color="auto"/>
                                <w:bottom w:val="none" w:sz="0" w:space="0" w:color="auto"/>
                                <w:right w:val="none" w:sz="0" w:space="0" w:color="auto"/>
                              </w:divBdr>
                            </w:div>
                            <w:div w:id="590241093">
                              <w:marLeft w:val="0"/>
                              <w:marRight w:val="0"/>
                              <w:marTop w:val="0"/>
                              <w:marBottom w:val="0"/>
                              <w:divBdr>
                                <w:top w:val="none" w:sz="0" w:space="0" w:color="auto"/>
                                <w:left w:val="none" w:sz="0" w:space="0" w:color="auto"/>
                                <w:bottom w:val="none" w:sz="0" w:space="0" w:color="auto"/>
                                <w:right w:val="none" w:sz="0" w:space="0" w:color="auto"/>
                              </w:divBdr>
                            </w:div>
                            <w:div w:id="1833326843">
                              <w:marLeft w:val="0"/>
                              <w:marRight w:val="0"/>
                              <w:marTop w:val="0"/>
                              <w:marBottom w:val="0"/>
                              <w:divBdr>
                                <w:top w:val="none" w:sz="0" w:space="0" w:color="auto"/>
                                <w:left w:val="none" w:sz="0" w:space="0" w:color="auto"/>
                                <w:bottom w:val="none" w:sz="0" w:space="0" w:color="auto"/>
                                <w:right w:val="none" w:sz="0" w:space="0" w:color="auto"/>
                              </w:divBdr>
                            </w:div>
                            <w:div w:id="134289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21587">
              <w:marLeft w:val="0"/>
              <w:marRight w:val="0"/>
              <w:marTop w:val="0"/>
              <w:marBottom w:val="0"/>
              <w:divBdr>
                <w:top w:val="none" w:sz="0" w:space="0" w:color="auto"/>
                <w:left w:val="none" w:sz="0" w:space="0" w:color="auto"/>
                <w:bottom w:val="none" w:sz="0" w:space="0" w:color="auto"/>
                <w:right w:val="none" w:sz="0" w:space="0" w:color="auto"/>
              </w:divBdr>
              <w:divsChild>
                <w:div w:id="1272978326">
                  <w:marLeft w:val="0"/>
                  <w:marRight w:val="0"/>
                  <w:marTop w:val="0"/>
                  <w:marBottom w:val="0"/>
                  <w:divBdr>
                    <w:top w:val="none" w:sz="0" w:space="0" w:color="auto"/>
                    <w:left w:val="none" w:sz="0" w:space="0" w:color="auto"/>
                    <w:bottom w:val="none" w:sz="0" w:space="0" w:color="auto"/>
                    <w:right w:val="none" w:sz="0" w:space="0" w:color="auto"/>
                  </w:divBdr>
                </w:div>
                <w:div w:id="1371875100">
                  <w:marLeft w:val="0"/>
                  <w:marRight w:val="0"/>
                  <w:marTop w:val="0"/>
                  <w:marBottom w:val="0"/>
                  <w:divBdr>
                    <w:top w:val="none" w:sz="0" w:space="0" w:color="auto"/>
                    <w:left w:val="none" w:sz="0" w:space="0" w:color="auto"/>
                    <w:bottom w:val="none" w:sz="0" w:space="0" w:color="auto"/>
                    <w:right w:val="none" w:sz="0" w:space="0" w:color="auto"/>
                  </w:divBdr>
                  <w:divsChild>
                    <w:div w:id="1422676911">
                      <w:marLeft w:val="0"/>
                      <w:marRight w:val="0"/>
                      <w:marTop w:val="0"/>
                      <w:marBottom w:val="0"/>
                      <w:divBdr>
                        <w:top w:val="none" w:sz="0" w:space="0" w:color="auto"/>
                        <w:left w:val="none" w:sz="0" w:space="0" w:color="auto"/>
                        <w:bottom w:val="none" w:sz="0" w:space="0" w:color="auto"/>
                        <w:right w:val="none" w:sz="0" w:space="0" w:color="auto"/>
                      </w:divBdr>
                    </w:div>
                    <w:div w:id="883560628">
                      <w:marLeft w:val="0"/>
                      <w:marRight w:val="0"/>
                      <w:marTop w:val="0"/>
                      <w:marBottom w:val="0"/>
                      <w:divBdr>
                        <w:top w:val="none" w:sz="0" w:space="0" w:color="auto"/>
                        <w:left w:val="none" w:sz="0" w:space="0" w:color="auto"/>
                        <w:bottom w:val="none" w:sz="0" w:space="0" w:color="auto"/>
                        <w:right w:val="none" w:sz="0" w:space="0" w:color="auto"/>
                      </w:divBdr>
                      <w:divsChild>
                        <w:div w:id="2104105174">
                          <w:marLeft w:val="0"/>
                          <w:marRight w:val="0"/>
                          <w:marTop w:val="0"/>
                          <w:marBottom w:val="0"/>
                          <w:divBdr>
                            <w:top w:val="none" w:sz="0" w:space="0" w:color="auto"/>
                            <w:left w:val="none" w:sz="0" w:space="0" w:color="auto"/>
                            <w:bottom w:val="none" w:sz="0" w:space="0" w:color="auto"/>
                            <w:right w:val="none" w:sz="0" w:space="0" w:color="auto"/>
                          </w:divBdr>
                        </w:div>
                        <w:div w:id="1180386630">
                          <w:marLeft w:val="0"/>
                          <w:marRight w:val="0"/>
                          <w:marTop w:val="0"/>
                          <w:marBottom w:val="0"/>
                          <w:divBdr>
                            <w:top w:val="none" w:sz="0" w:space="0" w:color="auto"/>
                            <w:left w:val="none" w:sz="0" w:space="0" w:color="auto"/>
                            <w:bottom w:val="none" w:sz="0" w:space="0" w:color="auto"/>
                            <w:right w:val="none" w:sz="0" w:space="0" w:color="auto"/>
                          </w:divBdr>
                          <w:divsChild>
                            <w:div w:id="175211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dimdi.de/" TargetMode="External"/><Relationship Id="rId18" Type="http://schemas.openxmlformats.org/officeDocument/2006/relationships/hyperlink" Target="http://www.snomed.org/" TargetMode="External"/><Relationship Id="rId26" Type="http://schemas.openxmlformats.org/officeDocument/2006/relationships/hyperlink" Target="http://www.hl7.org/v3ballotarchive_temp_3D17255E-1C23-BA17-0C664839BF0F6CCE/v3ballot/html/domains/uvpc/uvpc_assessmentscales.html" TargetMode="External"/><Relationship Id="rId39" Type="http://schemas.openxmlformats.org/officeDocument/2006/relationships/hyperlink" Target="http://www.hl7.org/v3ballotarchive_temp_3D17255E-1C23-BA17-0C664839BF0F6CCE/v3ballot/html/domains/uvpc/uvpc_assessmentscales.html" TargetMode="External"/><Relationship Id="rId21" Type="http://schemas.openxmlformats.org/officeDocument/2006/relationships/hyperlink" Target="http://www.dimdi.de/" TargetMode="External"/><Relationship Id="rId34" Type="http://schemas.openxmlformats.org/officeDocument/2006/relationships/hyperlink" Target="http://www.hl7.org/v3ballotarchive_temp_3D17255E-1C23-BA17-0C664839BF0F6CCE/v3ballot/html/domains/uvpc/uvpc_assessmentscales.html" TargetMode="External"/><Relationship Id="rId42" Type="http://schemas.openxmlformats.org/officeDocument/2006/relationships/hyperlink" Target="http://www.hl7.org/v3ballotarchive_temp_3D17255E-1C23-BA17-0C664839BF0F6CCE/v3ballot/html/domains/uvpc/uvpc_AssessmentScales.html" TargetMode="External"/><Relationship Id="rId47" Type="http://schemas.openxmlformats.org/officeDocument/2006/relationships/hyperlink" Target="http://www.hl7.org/v3ballotarchive_temp_3D17255E-1C23-BA17-0C664839BF0F6CCE/v3ballot/html/domains/uvpa/uvpa_do_cmets.html" TargetMode="External"/><Relationship Id="rId50" Type="http://schemas.openxmlformats.org/officeDocument/2006/relationships/hyperlink" Target="http://www.hl7.org/v3ballotarchive_temp_3D17255E-1C23-BA17-0C664839BF0F6CCE/v3ballot/html/domains/uvpa/uvpa_do_cmets.html" TargetMode="External"/><Relationship Id="rId55" Type="http://schemas.openxmlformats.org/officeDocument/2006/relationships/theme" Target="theme/theme1.xml"/><Relationship Id="rId7" Type="http://schemas.openxmlformats.org/officeDocument/2006/relationships/hyperlink" Target="http://www.hl7.org/v3ballotarchive_temp_3D17255E-1C23-BA17-0C664839BF0F6CCE/v3ballot/html/domains/uvpc/uvpc_assessmentscales.html" TargetMode="External"/><Relationship Id="rId12" Type="http://schemas.openxmlformats.org/officeDocument/2006/relationships/hyperlink" Target="http://www.loinc.org/" TargetMode="External"/><Relationship Id="rId17" Type="http://schemas.openxmlformats.org/officeDocument/2006/relationships/hyperlink" Target="http://www.dimdi.de/" TargetMode="External"/><Relationship Id="rId25" Type="http://schemas.openxmlformats.org/officeDocument/2006/relationships/hyperlink" Target="http://www.hl7.org/v3ballotarchive_temp_3D17255E-1C23-BA17-0C664839BF0F6CCE/v3ballot/html/domains/uvpc/uvpc_assessmentscales.html" TargetMode="External"/><Relationship Id="rId33" Type="http://schemas.openxmlformats.org/officeDocument/2006/relationships/hyperlink" Target="http://www.hl7.org/v3ballotarchive_temp_3D17255E-1C23-BA17-0C664839BF0F6CCE/v3ballot/html/domains/uvpc/uvpc_assessmentscales.html" TargetMode="External"/><Relationship Id="rId38" Type="http://schemas.openxmlformats.org/officeDocument/2006/relationships/hyperlink" Target="http://www.hl7.org/v3ballotarchive_temp_3D17255E-1C23-BA17-0C664839BF0F6CCE/v3ballot/html/domains/uvpc/uvpc_assessmentscales.html" TargetMode="External"/><Relationship Id="rId46" Type="http://schemas.openxmlformats.org/officeDocument/2006/relationships/hyperlink" Target="http://www.hl7.org/v3ballotarchive_temp_3D17255E-1C23-BA17-0C664839BF0F6CCE/v3ballot/html/help/v3guide/v3guide.html" TargetMode="External"/><Relationship Id="rId2" Type="http://schemas.openxmlformats.org/officeDocument/2006/relationships/styles" Target="styles.xml"/><Relationship Id="rId16" Type="http://schemas.openxmlformats.org/officeDocument/2006/relationships/hyperlink" Target="http://www.dimdi.de/" TargetMode="External"/><Relationship Id="rId20" Type="http://schemas.openxmlformats.org/officeDocument/2006/relationships/hyperlink" Target="http://www.dimdi.de/" TargetMode="External"/><Relationship Id="rId29" Type="http://schemas.openxmlformats.org/officeDocument/2006/relationships/hyperlink" Target="http://www.hl7.org/v3ballotarchive_temp_3D17255E-1C23-BA17-0C664839BF0F6CCE/v3ballot/html/domains/uvpc/uvpc_assessmentscales.html" TargetMode="External"/><Relationship Id="rId41" Type="http://schemas.openxmlformats.org/officeDocument/2006/relationships/hyperlink" Target="http://www.hl7.org/v3ballotarchive_temp_3D17255E-1C23-BA17-0C664839BF0F6CCE/v3ballot/html/domains/uvpc/uvpc.html"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hl7.org/v3ballotarchive_temp_3D17255E-1C23-BA17-0C664839BF0F6CCE/v3ballot/html/domains/uvpc/uvpc_assessmentscales.html" TargetMode="External"/><Relationship Id="rId11" Type="http://schemas.openxmlformats.org/officeDocument/2006/relationships/comments" Target="comments.xml"/><Relationship Id="rId24" Type="http://schemas.openxmlformats.org/officeDocument/2006/relationships/hyperlink" Target="http://www.dimdi.de/" TargetMode="External"/><Relationship Id="rId32" Type="http://schemas.openxmlformats.org/officeDocument/2006/relationships/hyperlink" Target="http://www.hl7.org/v3ballotarchive_temp_3D17255E-1C23-BA17-0C664839BF0F6CCE/v3ballot/html/domains/uvpc/uvpc_assessmentscales.html" TargetMode="External"/><Relationship Id="rId37" Type="http://schemas.openxmlformats.org/officeDocument/2006/relationships/hyperlink" Target="http://www.hl7.org/v3ballotarchive_temp_3D17255E-1C23-BA17-0C664839BF0F6CCE/v3ballot/html/domains/uvpc/uvpc_assessmentscales.html" TargetMode="External"/><Relationship Id="rId40" Type="http://schemas.openxmlformats.org/officeDocument/2006/relationships/hyperlink" Target="http://www.hl7.org/v3ballotarchive_temp_3D17255E-1C23-BA17-0C664839BF0F6CCE/v3ballot/html/help/v3guide/v3guide.html" TargetMode="External"/><Relationship Id="rId45" Type="http://schemas.openxmlformats.org/officeDocument/2006/relationships/hyperlink" Target="http://www.hl7.org/v3ballotarchive_temp_3D17255E-1C23-BA17-0C664839BF0F6CCE/v3ballot/html/domains/uvpc/uvpc_assessmentscales.html" TargetMode="External"/><Relationship Id="rId53" Type="http://schemas.openxmlformats.org/officeDocument/2006/relationships/hyperlink" Target="http://www.hl7.org/v3ballotarchive_temp_3D17255E-1C23-BA17-0C664839BF0F6CCE/v3ballot/html/domains/uvpc/uvpc_assessmentscales.html" TargetMode="External"/><Relationship Id="rId5" Type="http://schemas.openxmlformats.org/officeDocument/2006/relationships/hyperlink" Target="http://www.hl7.org/v3ballotarchive_temp_3D17255E-1C23-BA17-0C664839BF0F6CCE/v3ballot/html/domains/uvpc/uvpc.html" TargetMode="External"/><Relationship Id="rId15" Type="http://schemas.openxmlformats.org/officeDocument/2006/relationships/hyperlink" Target="http://www.dimdi.de/" TargetMode="External"/><Relationship Id="rId23" Type="http://schemas.openxmlformats.org/officeDocument/2006/relationships/hyperlink" Target="http://www.dimdi.de/" TargetMode="External"/><Relationship Id="rId28" Type="http://schemas.openxmlformats.org/officeDocument/2006/relationships/hyperlink" Target="http://www.hl7.org/v3ballotarchive_temp_3D17255E-1C23-BA17-0C664839BF0F6CCE/v3ballot/html/domains/uvpc/uvpc_assessmentscales.html" TargetMode="External"/><Relationship Id="rId36" Type="http://schemas.openxmlformats.org/officeDocument/2006/relationships/hyperlink" Target="http://www.hl7.org/v3ballotarchive_temp_3D17255E-1C23-BA17-0C664839BF0F6CCE/v3ballot/html/help/v3guide/v3guide.html" TargetMode="External"/><Relationship Id="rId49" Type="http://schemas.openxmlformats.org/officeDocument/2006/relationships/hyperlink" Target="http://www.hl7.org/v3ballotarchive_temp_3D17255E-1C23-BA17-0C664839BF0F6CCE/v3ballot/html/domains/uvpm/uvpm_do_cmets.html" TargetMode="External"/><Relationship Id="rId10" Type="http://schemas.openxmlformats.org/officeDocument/2006/relationships/hyperlink" Target="http://de.wikipedia.org/wiki/Scoring-System" TargetMode="External"/><Relationship Id="rId19" Type="http://schemas.openxmlformats.org/officeDocument/2006/relationships/hyperlink" Target="http://www.dimdi.de/" TargetMode="External"/><Relationship Id="rId31" Type="http://schemas.openxmlformats.org/officeDocument/2006/relationships/hyperlink" Target="http://www.hl7.org/v3ballotarchive_temp_3D17255E-1C23-BA17-0C664839BF0F6CCE/v3ballot/html/domains/uvpc/uvpc_assessmentscales.html" TargetMode="External"/><Relationship Id="rId44" Type="http://schemas.openxmlformats.org/officeDocument/2006/relationships/hyperlink" Target="http://www.hl7.org/v3ballotarchive_temp_3D17255E-1C23-BA17-0C664839BF0F6CCE/v3ballot/html/domains/uvpc/uvpc_assessmentscales.html" TargetMode="External"/><Relationship Id="rId52" Type="http://schemas.openxmlformats.org/officeDocument/2006/relationships/hyperlink" Target="http://www.hl7.org/v3ballotarchive_temp_3D17255E-1C23-BA17-0C664839BF0F6CCE/v3ballot/html/domains/uvpc/uvpc_assessmentscales.html" TargetMode="External"/><Relationship Id="rId4" Type="http://schemas.openxmlformats.org/officeDocument/2006/relationships/webSettings" Target="webSettings.xml"/><Relationship Id="rId9" Type="http://schemas.openxmlformats.org/officeDocument/2006/relationships/hyperlink" Target="http://www.hl7.org/v3ballotarchive_temp_3D17255E-1C23-BA17-0C664839BF0F6CCE/v3ballot/html/domains/uvpc/uvpc_assessmentscales.html" TargetMode="External"/><Relationship Id="rId14" Type="http://schemas.openxmlformats.org/officeDocument/2006/relationships/hyperlink" Target="http://www.dimdi.de/" TargetMode="External"/><Relationship Id="rId22" Type="http://schemas.openxmlformats.org/officeDocument/2006/relationships/hyperlink" Target="http://www.dimdi.de/" TargetMode="External"/><Relationship Id="rId27" Type="http://schemas.openxmlformats.org/officeDocument/2006/relationships/hyperlink" Target="http://www.hl7.org/v3ballotarchive_temp_3D17255E-1C23-BA17-0C664839BF0F6CCE/v3ballot/html/domains/uvpc/uvpc_assessmentscales.html" TargetMode="External"/><Relationship Id="rId30" Type="http://schemas.openxmlformats.org/officeDocument/2006/relationships/hyperlink" Target="http://www.hl7.org/v3ballotarchive_temp_3D17255E-1C23-BA17-0C664839BF0F6CCE/v3ballot/html/domains/uvpc/uvpc_assessmentscales.html" TargetMode="External"/><Relationship Id="rId35" Type="http://schemas.openxmlformats.org/officeDocument/2006/relationships/hyperlink" Target="http://www.hl7.org/v3ballotarchive_temp_3D17255E-1C23-BA17-0C664839BF0F6CCE/v3ballot/html/domains/uvpc/uvpc_assessmentscales.html" TargetMode="External"/><Relationship Id="rId43" Type="http://schemas.openxmlformats.org/officeDocument/2006/relationships/hyperlink" Target="http://www.hl7.org/v3ballotarchive_temp_3D17255E-1C23-BA17-0C664839BF0F6CCE/v3ballot/html/domains/uvpc/uvpc_assessmentscales.html" TargetMode="External"/><Relationship Id="rId48" Type="http://schemas.openxmlformats.org/officeDocument/2006/relationships/hyperlink" Target="http://www.hl7.org/v3ballotarchive_temp_3D17255E-1C23-BA17-0C664839BF0F6CCE/v3ballot/html/domains/uvpm/uvpm_do_cmets.html" TargetMode="External"/><Relationship Id="rId8" Type="http://schemas.openxmlformats.org/officeDocument/2006/relationships/hyperlink" Target="http://www.hl7.org/v3ballotarchive_temp_3D17255E-1C23-BA17-0C664839BF0F6CCE/v3ballot/html/domains/uvpc/uvpc_assessmentscales.html" TargetMode="External"/><Relationship Id="rId51" Type="http://schemas.openxmlformats.org/officeDocument/2006/relationships/hyperlink" Target="http://www.hl7.org/v3ballotarchive_temp_3D17255E-1C23-BA17-0C664839BF0F6CCE/v3ballot/html/domains/uvpc/uvpc_assessmentscales.html"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24</Pages>
  <Words>7033</Words>
  <Characters>40090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NIH</Company>
  <LinksUpToDate>false</LinksUpToDate>
  <CharactersWithSpaces>47029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Eayres</dc:creator>
  <cp:lastModifiedBy>Susan Matney</cp:lastModifiedBy>
  <cp:revision>3</cp:revision>
  <dcterms:created xsi:type="dcterms:W3CDTF">2013-01-19T00:04:00Z</dcterms:created>
  <dcterms:modified xsi:type="dcterms:W3CDTF">2013-01-19T00:09:00Z</dcterms:modified>
</cp:coreProperties>
</file>